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TSG-SA3 Meeting #10</w:t>
      </w:r>
      <w:r>
        <w:rPr>
          <w:rFonts w:hint="eastAsia" w:eastAsia="宋体"/>
          <w:b/>
          <w:sz w:val="24"/>
          <w:lang w:val="en-US" w:eastAsia="zh-CN"/>
        </w:rPr>
        <w:t>8</w:t>
      </w:r>
      <w:r>
        <w:rPr>
          <w:b/>
          <w:sz w:val="24"/>
        </w:rPr>
        <w:t xml:space="preserve">-e </w:t>
      </w:r>
      <w:r>
        <w:rPr>
          <w:b/>
          <w:i/>
          <w:sz w:val="24"/>
        </w:rPr>
        <w:t xml:space="preserve"> </w:t>
      </w:r>
      <w:r>
        <w:rPr>
          <w:b/>
          <w:i/>
          <w:sz w:val="28"/>
        </w:rPr>
        <w:tab/>
      </w:r>
      <w:bookmarkStart w:id="4" w:name="_GoBack"/>
      <w:r>
        <w:rPr>
          <w:b/>
          <w:i/>
          <w:sz w:val="28"/>
        </w:rPr>
        <w:t>S3-22</w:t>
      </w:r>
      <w:r>
        <w:rPr>
          <w:rFonts w:hint="eastAsia" w:eastAsia="宋体"/>
          <w:b/>
          <w:i/>
          <w:sz w:val="28"/>
          <w:lang w:val="en-US" w:eastAsia="zh-CN"/>
        </w:rPr>
        <w:t>1880</w:t>
      </w:r>
      <w:bookmarkEnd w:id="4"/>
    </w:p>
    <w:p>
      <w:pPr>
        <w:pStyle w:val="82"/>
        <w:outlineLvl w:val="0"/>
        <w:rPr>
          <w:b/>
          <w:bCs/>
          <w:sz w:val="24"/>
        </w:rPr>
      </w:pPr>
      <w:r>
        <w:rPr>
          <w:b/>
          <w:bCs/>
          <w:sz w:val="24"/>
        </w:rPr>
        <w:t xml:space="preserve">e-meeting, </w:t>
      </w:r>
      <w:r>
        <w:rPr>
          <w:rFonts w:hint="eastAsia" w:eastAsia="宋体"/>
          <w:b/>
          <w:sz w:val="24"/>
          <w:lang w:val="en-US" w:eastAsia="zh-CN"/>
        </w:rPr>
        <w:t>22</w:t>
      </w:r>
      <w:r>
        <w:rPr>
          <w:rFonts w:ascii="Arial" w:hAnsi="Arial"/>
          <w:b/>
          <w:sz w:val="24"/>
        </w:rPr>
        <w:t xml:space="preserve"> – 2</w:t>
      </w:r>
      <w:r>
        <w:rPr>
          <w:rFonts w:hint="eastAsia" w:eastAsia="宋体"/>
          <w:b/>
          <w:sz w:val="24"/>
          <w:lang w:val="en-US" w:eastAsia="zh-CN"/>
        </w:rPr>
        <w:t>6</w:t>
      </w:r>
      <w:r>
        <w:rPr>
          <w:rFonts w:ascii="Arial" w:hAnsi="Arial"/>
          <w:b/>
          <w:sz w:val="24"/>
        </w:rPr>
        <w:t xml:space="preserve"> </w:t>
      </w:r>
      <w:r>
        <w:rPr>
          <w:rFonts w:hint="eastAsia" w:eastAsia="宋体"/>
          <w:b/>
          <w:sz w:val="24"/>
          <w:lang w:val="en-US" w:eastAsia="zh-CN"/>
        </w:rPr>
        <w:t>August</w:t>
      </w:r>
      <w:r>
        <w:rPr>
          <w:rFonts w:ascii="Arial" w:hAnsi="Arial"/>
          <w:b/>
          <w:sz w:val="24"/>
        </w:rPr>
        <w:t xml:space="preserve">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b/>
                <w:sz w:val="28"/>
              </w:rPr>
              <w:t>33.</w:t>
            </w:r>
            <w:r>
              <w:rPr>
                <w:rFonts w:hint="eastAsia" w:eastAsia="宋体"/>
                <w:b/>
                <w:sz w:val="28"/>
                <w:lang w:val="en-US" w:eastAsia="zh-CN"/>
              </w:rPr>
              <w:t>503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0009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sz w:val="28"/>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eastAsia" w:eastAsia="宋体"/>
                <w:sz w:val="28"/>
                <w:lang w:val="en-US" w:eastAsia="zh-CN"/>
              </w:rPr>
            </w:pPr>
            <w:r>
              <w:rPr>
                <w:b/>
                <w:sz w:val="28"/>
              </w:rPr>
              <w:fldChar w:fldCharType="begin"/>
            </w:r>
            <w:r>
              <w:rPr>
                <w:b/>
                <w:sz w:val="28"/>
              </w:rPr>
              <w:instrText xml:space="preserve"> DOCPROPERTY  Version  \* MERGEFORMAT </w:instrText>
            </w:r>
            <w:r>
              <w:rPr>
                <w:b/>
                <w:sz w:val="28"/>
              </w:rPr>
              <w:fldChar w:fldCharType="separate"/>
            </w:r>
            <w:r>
              <w:rPr>
                <w:b/>
                <w:sz w:val="28"/>
              </w:rPr>
              <w:t>17.</w:t>
            </w:r>
            <w:r>
              <w:rPr>
                <w:rFonts w:hint="eastAsia" w:eastAsia="宋体"/>
                <w:b/>
                <w:sz w:val="28"/>
                <w:lang w:val="en-US" w:eastAsia="zh-CN"/>
              </w:rPr>
              <w:t>0</w:t>
            </w:r>
            <w:r>
              <w:rPr>
                <w:b/>
                <w:sz w:val="28"/>
              </w:rPr>
              <w:t>.</w:t>
            </w:r>
            <w:r>
              <w:rPr>
                <w:b/>
                <w:sz w:val="28"/>
              </w:rPr>
              <w:fldChar w:fldCharType="end"/>
            </w:r>
            <w:r>
              <w:rPr>
                <w:rFonts w:hint="eastAsia" w:eastAsia="宋体"/>
                <w:b/>
                <w:sz w:val="28"/>
                <w:lang w:val="en-US" w:eastAsia="zh-CN"/>
              </w:rPr>
              <w:t>1</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eastAsia" w:eastAsia="宋体"/>
                <w:b/>
                <w:caps/>
                <w:lang w:val="en-US"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Clarification o</w:t>
            </w:r>
            <w:r>
              <w:rPr>
                <w:rFonts w:hint="eastAsia" w:eastAsia="宋体"/>
                <w:lang w:val="en-US" w:eastAsia="zh-CN"/>
              </w:rPr>
              <w:t>n subscription update in clause 6.3.3.3.2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eastAsia" w:eastAsia="宋体"/>
                <w:lang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56" w:hRule="atLeast"/>
        </w:trP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sz w:val="18"/>
                <w:szCs w:val="18"/>
                <w:lang w:val="en-US" w:eastAsia="zh-CN"/>
              </w:rPr>
              <w:t>5G_Prose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2022-0</w:t>
            </w:r>
            <w:r>
              <w:rPr>
                <w:rFonts w:hint="eastAsia" w:eastAsia="宋体"/>
                <w:lang w:val="en-US" w:eastAsia="zh-CN"/>
              </w:rPr>
              <w:t>8</w:t>
            </w:r>
            <w:r>
              <w:t>-0</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9"/>
              <w:spacing w:before="0" w:beforeAutospacing="0" w:after="0" w:afterAutospacing="0"/>
              <w:rPr>
                <w:rFonts w:hint="default" w:ascii="Arial" w:hAnsi="Arial" w:eastAsia="宋体" w:cs="Arial"/>
                <w:color w:val="000000"/>
                <w:sz w:val="20"/>
                <w:szCs w:val="20"/>
                <w:lang w:val="en-US" w:eastAsia="zh-CN"/>
              </w:rPr>
            </w:pPr>
            <w:r>
              <w:rPr>
                <w:rFonts w:hint="eastAsia" w:ascii="Arial" w:hAnsi="Arial" w:eastAsia="宋体" w:cs="Arial"/>
                <w:color w:val="000000"/>
                <w:sz w:val="20"/>
                <w:szCs w:val="20"/>
                <w:lang w:val="en-US" w:eastAsia="zh-CN"/>
              </w:rPr>
              <w:t>As specified in TS 33.503 clause 6.3.3.2.2,PRUK ID shall take the form of either the NAI format or the 64-bit string. If the PRUK ID is in NAI format, i.e. username@realm, the realm part shall include Home Network Identifier (i.e. HPLMN ID). The description of username part is not clear.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Clarification of NAI format for username part of PRUK ID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eastAsia" w:eastAsia="宋体"/>
                <w:lang w:eastAsia="zh-CN"/>
              </w:rPr>
            </w:pPr>
            <w:r>
              <w:rPr>
                <w:rFonts w:hint="eastAsia" w:ascii="Arial" w:hAnsi="Arial" w:eastAsia="宋体" w:cs="Arial"/>
                <w:color w:val="000000"/>
                <w:sz w:val="20"/>
                <w:szCs w:val="20"/>
                <w:lang w:val="en-US" w:eastAsia="zh-CN"/>
              </w:rPr>
              <w:t>The description of username part is not clear.</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6.3.3.2.2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ko-KR"/>
              </w:rPr>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szCs w:val="40"/>
        </w:rPr>
        <w:pPrChange w:id="0" w:author="ZTE-V1" w:date="2022-05-07T10:01:53Z">
          <w:pPr>
            <w:pStyle w:val="76"/>
            <w:jc w:val="left"/>
          </w:pPr>
        </w:pPrChange>
      </w:pPr>
      <w:r>
        <w:rPr>
          <w:color w:val="FF0000"/>
          <w:sz w:val="40"/>
          <w:szCs w:val="40"/>
        </w:rPr>
        <w:t>*** 1</w:t>
      </w:r>
      <w:r>
        <w:rPr>
          <w:color w:val="FF0000"/>
          <w:sz w:val="40"/>
          <w:szCs w:val="40"/>
          <w:vertAlign w:val="superscript"/>
        </w:rPr>
        <w:t>st</w:t>
      </w:r>
      <w:r>
        <w:rPr>
          <w:color w:val="FF0000"/>
          <w:sz w:val="40"/>
          <w:szCs w:val="40"/>
        </w:rPr>
        <w:t xml:space="preserve"> CHANGE ***</w:t>
      </w:r>
    </w:p>
    <w:p>
      <w:pPr>
        <w:pStyle w:val="6"/>
      </w:pPr>
      <w:bookmarkStart w:id="1" w:name="_Toc106372394"/>
      <w:bookmarkStart w:id="2" w:name="_Toc106364524"/>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2</w:t>
      </w:r>
      <w:r>
        <w:tab/>
      </w:r>
      <w:r>
        <w:t>Connection with 5G ProSe UE-to-Network Relay connection with setup of network Prose security context during PC5 link establishment</w:t>
      </w:r>
      <w:bookmarkEnd w:id="1"/>
      <w:bookmarkEnd w:id="2"/>
    </w:p>
    <w:p>
      <w:pPr>
        <w:rPr>
          <w:lang w:eastAsia="zh-CN"/>
        </w:rPr>
      </w:pPr>
      <w:r>
        <w:rPr>
          <w:lang w:eastAsia="zh-CN"/>
        </w:rPr>
        <w:t xml:space="preserve">This clause describes </w:t>
      </w:r>
      <w:r>
        <w:rPr>
          <w:rFonts w:hint="eastAsia"/>
          <w:lang w:eastAsia="zh-CN"/>
        </w:rPr>
        <w:t>the</w:t>
      </w:r>
      <w:r>
        <w:rPr>
          <w:lang w:eastAsia="zh-CN"/>
        </w:rPr>
        <w:t xml:space="preserve"> procedure for establish</w:t>
      </w:r>
      <w:r>
        <w:rPr>
          <w:rFonts w:hint="eastAsia"/>
          <w:lang w:eastAsia="zh-CN"/>
        </w:rPr>
        <w:t>ing</w:t>
      </w:r>
      <w:r>
        <w:rPr>
          <w:lang w:eastAsia="zh-CN"/>
        </w:rPr>
        <w:t xml:space="preserve"> a PC5 link between </w:t>
      </w:r>
      <w:r>
        <w:rPr>
          <w:rFonts w:hint="eastAsia"/>
          <w:lang w:eastAsia="zh-CN"/>
        </w:rPr>
        <w:t>the</w:t>
      </w:r>
      <w:r>
        <w:rPr>
          <w:lang w:eastAsia="zh-CN"/>
        </w:rPr>
        <w:t xml:space="preserve"> 5G ProSe Remote UE and </w:t>
      </w:r>
      <w:r>
        <w:rPr>
          <w:rFonts w:hint="eastAsia"/>
          <w:lang w:eastAsia="zh-CN"/>
        </w:rPr>
        <w:t>the</w:t>
      </w:r>
      <w:r>
        <w:rPr>
          <w:lang w:eastAsia="zh-CN"/>
        </w:rPr>
        <w:t xml:space="preserve"> 5G ProSe UE-to-Network Relay. The procedure includes how the 5G ProSe Remote UE is authenticated by </w:t>
      </w:r>
      <w:r>
        <w:rPr>
          <w:rFonts w:hint="eastAsia"/>
          <w:lang w:eastAsia="zh-CN"/>
        </w:rPr>
        <w:t xml:space="preserve">the </w:t>
      </w:r>
      <w:r>
        <w:rPr>
          <w:lang w:eastAsia="zh-CN"/>
        </w:rPr>
        <w:t xml:space="preserve">AUSF </w:t>
      </w:r>
      <w:r>
        <w:rPr>
          <w:rFonts w:hint="eastAsia"/>
          <w:lang w:eastAsia="zh-CN"/>
        </w:rPr>
        <w:t xml:space="preserve">of </w:t>
      </w:r>
      <w:r>
        <w:rPr>
          <w:lang w:eastAsia="zh-CN"/>
        </w:rPr>
        <w:t xml:space="preserve">the 5G ProSe Remote UE via </w:t>
      </w:r>
      <w:r>
        <w:rPr>
          <w:rFonts w:hint="eastAsia"/>
          <w:lang w:eastAsia="zh-CN"/>
        </w:rPr>
        <w:t xml:space="preserve">the </w:t>
      </w:r>
      <w:r>
        <w:rPr>
          <w:lang w:eastAsia="zh-CN"/>
        </w:rPr>
        <w:t xml:space="preserve">5G ProSe UE-to-Network Relay and </w:t>
      </w:r>
      <w:r>
        <w:rPr>
          <w:rFonts w:hint="eastAsia"/>
          <w:lang w:eastAsia="zh-CN"/>
        </w:rPr>
        <w:t>the</w:t>
      </w:r>
      <w:r>
        <w:rPr>
          <w:lang w:eastAsia="zh-CN"/>
        </w:rPr>
        <w:t xml:space="preserve"> AMF </w:t>
      </w:r>
      <w:r>
        <w:rPr>
          <w:rFonts w:hint="eastAsia"/>
          <w:lang w:eastAsia="zh-CN"/>
        </w:rPr>
        <w:t xml:space="preserve">of the </w:t>
      </w:r>
      <w:r>
        <w:rPr>
          <w:lang w:eastAsia="zh-CN"/>
        </w:rPr>
        <w:t>5G ProSe UE-to-Network Relay during 5G ProSe PC5 establishment. Th</w:t>
      </w:r>
      <w:r>
        <w:rPr>
          <w:rFonts w:hint="eastAsia"/>
          <w:lang w:eastAsia="zh-CN"/>
        </w:rPr>
        <w:t>is</w:t>
      </w:r>
      <w:r>
        <w:rPr>
          <w:lang w:eastAsia="zh-CN"/>
        </w:rPr>
        <w:t xml:space="preserve"> mechanism can be used </w:t>
      </w:r>
      <w:r>
        <w:rPr>
          <w:rFonts w:hint="eastAsia"/>
          <w:lang w:eastAsia="zh-CN"/>
        </w:rPr>
        <w:t>when</w:t>
      </w:r>
      <w:r>
        <w:rPr>
          <w:lang w:eastAsia="zh-CN"/>
        </w:rPr>
        <w:t xml:space="preserve"> </w:t>
      </w:r>
      <w:r>
        <w:rPr>
          <w:rFonts w:hint="eastAsia"/>
          <w:lang w:eastAsia="zh-CN"/>
        </w:rPr>
        <w:t xml:space="preserve">the </w:t>
      </w:r>
      <w:r>
        <w:rPr>
          <w:lang w:eastAsia="zh-CN"/>
        </w:rPr>
        <w:t xml:space="preserve">5G ProSe Remote UE </w:t>
      </w:r>
      <w:r>
        <w:rPr>
          <w:rFonts w:hint="eastAsia"/>
          <w:lang w:eastAsia="zh-CN"/>
        </w:rPr>
        <w:t>is</w:t>
      </w:r>
      <w:r>
        <w:rPr>
          <w:lang w:eastAsia="zh-CN"/>
        </w:rPr>
        <w:t xml:space="preserve"> out of coverage.</w:t>
      </w:r>
    </w:p>
    <w:p>
      <w:pPr>
        <w:pStyle w:val="56"/>
      </w:pPr>
      <w:r>
        <w:object>
          <v:shape id="_x0000_i1025" o:spt="75" type="#_x0000_t75" style="height:507.75pt;width:482.2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bookmarkStart w:id="3" w:name="MCCQCTEMPBM_00000035"/>
      <w:r>
        <w:fldChar w:fldCharType="begin"/>
      </w:r>
      <w:r>
        <w:fldChar w:fldCharType="end"/>
      </w:r>
      <w:bookmarkEnd w:id="3"/>
    </w:p>
    <w:p>
      <w:pPr>
        <w:pStyle w:val="55"/>
      </w:pPr>
      <w:r>
        <w:t>Figure 6.3.3.3.2-1: 5G ProSe UE-to-Network Relay security procedure with setup of</w:t>
      </w:r>
      <w:r>
        <w:br w:type="textWrapping"/>
      </w:r>
      <w:r>
        <w:t>network Prose security context during PC5 link establishment</w:t>
      </w:r>
    </w:p>
    <w:p>
      <w:pPr>
        <w:pStyle w:val="76"/>
        <w:ind w:left="709" w:hanging="425"/>
      </w:pPr>
      <w:r>
        <w:rPr>
          <w:rFonts w:hint="eastAsia"/>
          <w:lang w:eastAsia="zh-CN"/>
        </w:rPr>
        <w:t>0</w:t>
      </w:r>
      <w:r>
        <w:t>.</w:t>
      </w:r>
      <w:r>
        <w:tab/>
      </w:r>
      <w:r>
        <w:rPr>
          <w:lang w:eastAsia="zh-CN"/>
        </w:rPr>
        <w:t>The</w:t>
      </w:r>
      <w:r>
        <w:t xml:space="preserve"> </w:t>
      </w:r>
      <w:r>
        <w:rPr>
          <w:lang w:eastAsia="zh-CN"/>
        </w:rPr>
        <w:t xml:space="preserve">5G ProSe Remote UE and </w:t>
      </w:r>
      <w:r>
        <w:rPr>
          <w:rFonts w:hint="eastAsia"/>
          <w:lang w:eastAsia="zh-CN"/>
        </w:rPr>
        <w:t xml:space="preserve">the </w:t>
      </w:r>
      <w:r>
        <w:t>5G ProSe UE-to-Network Relay</w:t>
      </w:r>
      <w:r>
        <w:rPr>
          <w:lang w:eastAsia="zh-CN"/>
        </w:rPr>
        <w:t xml:space="preserve"> shall be registered with the network. The 5G ProSe UE-to-Network </w:t>
      </w:r>
      <w:r>
        <w:rPr>
          <w:rFonts w:hint="eastAsia"/>
          <w:lang w:eastAsia="zh-CN"/>
        </w:rPr>
        <w:t>R</w:t>
      </w:r>
      <w:r>
        <w:rPr>
          <w:lang w:eastAsia="zh-CN"/>
        </w:rPr>
        <w:t xml:space="preserve">elay shall be authenticated and authorized by the network to provide UE-to-Network </w:t>
      </w:r>
      <w:r>
        <w:rPr>
          <w:rFonts w:hint="eastAsia"/>
          <w:lang w:eastAsia="zh-CN"/>
        </w:rPr>
        <w:t>R</w:t>
      </w:r>
      <w:r>
        <w:rPr>
          <w:lang w:eastAsia="zh-CN"/>
        </w:rPr>
        <w:t xml:space="preserve">elay service. </w:t>
      </w:r>
      <w:r>
        <w:rPr>
          <w:rFonts w:hint="eastAsia"/>
          <w:lang w:eastAsia="zh-CN"/>
        </w:rPr>
        <w:t xml:space="preserve">The </w:t>
      </w:r>
      <w:r>
        <w:rPr>
          <w:lang w:eastAsia="zh-CN"/>
        </w:rPr>
        <w:t xml:space="preserve">5G ProSe Remote UE shall be authenticated and authorized by the network to receive UE-to-Network </w:t>
      </w:r>
      <w:r>
        <w:rPr>
          <w:rFonts w:hint="eastAsia"/>
          <w:lang w:eastAsia="zh-CN"/>
        </w:rPr>
        <w:t>R</w:t>
      </w:r>
      <w:r>
        <w:rPr>
          <w:lang w:eastAsia="zh-CN"/>
        </w:rPr>
        <w:t xml:space="preserve">elay service. PC5 security policies are provisioned to the 5G ProSe Remote UE and the 5G ProSe UE-to-Network </w:t>
      </w:r>
      <w:r>
        <w:rPr>
          <w:rFonts w:hint="eastAsia"/>
          <w:lang w:eastAsia="zh-CN"/>
        </w:rPr>
        <w:t>R</w:t>
      </w:r>
      <w:r>
        <w:rPr>
          <w:lang w:eastAsia="zh-CN"/>
        </w:rPr>
        <w:t>elay respectively during this authorization and information provisioning procedure.</w:t>
      </w:r>
    </w:p>
    <w:p>
      <w:pPr>
        <w:pStyle w:val="76"/>
        <w:ind w:left="709" w:hanging="425"/>
      </w:pPr>
      <w:r>
        <w:t>1.</w:t>
      </w:r>
      <w:r>
        <w:tab/>
      </w:r>
      <w:r>
        <w:rPr>
          <w:lang w:eastAsia="zh-CN"/>
        </w:rPr>
        <w:t>The 5G ProSe Remote UE shall initiate discovery procedure using any of Model A or Model B method as specified in clause 6.3.1.2 or 6.3.1.3 of TS 23.304 [2] respectively.</w:t>
      </w:r>
    </w:p>
    <w:p>
      <w:pPr>
        <w:pStyle w:val="76"/>
        <w:ind w:left="709" w:hanging="425"/>
      </w:pPr>
      <w:r>
        <w:rPr>
          <w:lang w:eastAsia="zh-CN"/>
        </w:rPr>
        <w:t>2</w:t>
      </w:r>
      <w:r>
        <w:t>.</w:t>
      </w:r>
      <w:r>
        <w:tab/>
      </w:r>
      <w:r>
        <w:t>After the discovery of the 5G ProSe</w:t>
      </w:r>
      <w:r>
        <w:rPr>
          <w:lang w:eastAsia="zh-CN"/>
        </w:rPr>
        <w:t xml:space="preserve"> </w:t>
      </w:r>
      <w:r>
        <w:t>UE-to-Network Relay, the 5G ProSe Remote UE shall send a Direct Communication Request to the 5G ProSe UE-to-Network Relay for establishing secure PC5 unicast link. The 5G ProSe Remote UE shall include its security capabilities and PC5 signalling security policy in the DCR message as specified in TS 33.536 [6]. The message shall also include Relay Service Code, Nonce_1.</w:t>
      </w:r>
    </w:p>
    <w:p>
      <w:pPr>
        <w:pStyle w:val="76"/>
        <w:ind w:left="709" w:hanging="425"/>
        <w:rPr>
          <w:lang w:eastAsia="zh-CN"/>
        </w:rPr>
      </w:pPr>
      <w:r>
        <w:rPr>
          <w:lang w:eastAsia="zh-CN"/>
        </w:rPr>
        <w:tab/>
      </w:r>
      <w:r>
        <w:rPr>
          <w:lang w:eastAsia="zh-CN"/>
        </w:rPr>
        <w:t xml:space="preserve">If the </w:t>
      </w:r>
      <w:r>
        <w:t xml:space="preserve">5G ProSe </w:t>
      </w:r>
      <w:r>
        <w:rPr>
          <w:lang w:eastAsia="zh-CN"/>
        </w:rPr>
        <w:t xml:space="preserve">Remote UE does not have a valid 5G Prose Remote User Key </w:t>
      </w:r>
      <w:r>
        <w:rPr>
          <w:rFonts w:hint="eastAsia"/>
          <w:lang w:eastAsia="zh-CN"/>
        </w:rPr>
        <w:t>(</w:t>
      </w:r>
      <w:r>
        <w:rPr>
          <w:lang w:eastAsia="zh-CN"/>
        </w:rPr>
        <w:t>5GPRUK</w:t>
      </w:r>
      <w:r>
        <w:rPr>
          <w:rFonts w:hint="eastAsia"/>
          <w:lang w:eastAsia="zh-CN"/>
        </w:rPr>
        <w:t>)</w:t>
      </w:r>
      <w:r>
        <w:rPr>
          <w:lang w:eastAsia="zh-CN"/>
        </w:rPr>
        <w:t xml:space="preserve">, the </w:t>
      </w:r>
      <w:r>
        <w:t xml:space="preserve">5G ProSe </w:t>
      </w:r>
      <w:r>
        <w:rPr>
          <w:lang w:eastAsia="zh-CN"/>
        </w:rPr>
        <w:t xml:space="preserve">Remote UE shall include SUCI in the DCR to trigger </w:t>
      </w:r>
      <w:r>
        <w:rPr>
          <w:rFonts w:hint="eastAsia"/>
          <w:lang w:eastAsia="zh-CN"/>
        </w:rPr>
        <w:t xml:space="preserve">5G </w:t>
      </w:r>
      <w:r>
        <w:t>ProSe Remote UE specific authentication</w:t>
      </w:r>
      <w:r>
        <w:rPr>
          <w:lang w:eastAsia="zh-CN"/>
        </w:rPr>
        <w:t xml:space="preserve"> and establish a 5GPRUK.</w:t>
      </w:r>
    </w:p>
    <w:p>
      <w:pPr>
        <w:pStyle w:val="76"/>
        <w:ind w:left="709" w:hanging="425"/>
      </w:pPr>
      <w:r>
        <w:tab/>
      </w:r>
      <w:r>
        <w:t xml:space="preserve">If the 5G ProSe </w:t>
      </w:r>
      <w:r>
        <w:rPr>
          <w:lang w:eastAsia="zh-CN"/>
        </w:rPr>
        <w:t xml:space="preserve">Remote </w:t>
      </w:r>
      <w:r>
        <w:t xml:space="preserve">UE already has a valid 5GPRUK, the 5G ProSe Remote UE shall include the 5GPRUK ID in the DCR to indicate that the 5G ProSe Remote UE wants to get relay connectivity using the 5GPRUK. </w:t>
      </w:r>
    </w:p>
    <w:p>
      <w:pPr>
        <w:pStyle w:val="76"/>
        <w:ind w:left="709" w:hanging="425"/>
        <w:rPr>
          <w:lang w:eastAsia="zh-CN"/>
        </w:rPr>
      </w:pPr>
      <w:r>
        <w:t>3.</w:t>
      </w:r>
      <w:r>
        <w:tab/>
      </w:r>
      <w:r>
        <w:t>Upon receiving the DCR message, the 5G ProSe UE-to-Network Relay shall send the Relay Key Request to the AMF</w:t>
      </w:r>
      <w:r>
        <w:rPr>
          <w:lang w:eastAsia="zh-CN"/>
        </w:rPr>
        <w:t xml:space="preserve"> of the </w:t>
      </w:r>
      <w:r>
        <w:t xml:space="preserve">5G ProSe UE-to-Network Relay, </w:t>
      </w:r>
      <w:r>
        <w:rPr>
          <w:lang w:eastAsia="zh-CN"/>
        </w:rPr>
        <w:t xml:space="preserve">including </w:t>
      </w:r>
      <w:r>
        <w:rPr>
          <w:rFonts w:hint="eastAsia"/>
          <w:lang w:eastAsia="zh-CN"/>
        </w:rPr>
        <w:t>SUCI</w:t>
      </w:r>
      <w:r>
        <w:rPr>
          <w:lang w:eastAsia="zh-CN"/>
        </w:rPr>
        <w:t xml:space="preserve"> or 5GPRUK ID, RSC and Nonce_1</w:t>
      </w:r>
      <w:r>
        <w:t xml:space="preserve"> received in the DCR message. </w:t>
      </w:r>
      <w:r>
        <w:rPr>
          <w:lang w:eastAsia="zh-CN"/>
        </w:rPr>
        <w:t xml:space="preserve">The 5G ProSe </w:t>
      </w:r>
      <w:r>
        <w:t>UE-to-Network</w:t>
      </w:r>
      <w:r>
        <w:rPr>
          <w:lang w:eastAsia="zh-CN"/>
        </w:rPr>
        <w:t xml:space="preserve"> Relay shall also include in the message a </w:t>
      </w:r>
      <w:r>
        <w:rPr>
          <w:lang w:eastAsia="ko-KR"/>
        </w:rPr>
        <w:t>transaction identifier</w:t>
      </w:r>
      <w:r>
        <w:rPr>
          <w:lang w:eastAsia="zh-CN"/>
        </w:rPr>
        <w:t xml:space="preserve"> that identifies the 5G ProSe Remote UE for the subsequent messages over 5G ProSe </w:t>
      </w:r>
      <w:r>
        <w:t>UE</w:t>
      </w:r>
      <w:r>
        <w:noBreakHyphen/>
      </w:r>
      <w:r>
        <w:t>to</w:t>
      </w:r>
      <w:r>
        <w:noBreakHyphen/>
      </w:r>
      <w:r>
        <w:t>Network</w:t>
      </w:r>
      <w:r>
        <w:rPr>
          <w:lang w:eastAsia="zh-CN"/>
        </w:rPr>
        <w:t xml:space="preserve"> Relay's NAS messages.</w:t>
      </w:r>
    </w:p>
    <w:p>
      <w:pPr>
        <w:pStyle w:val="76"/>
        <w:ind w:left="709" w:hanging="425"/>
      </w:pPr>
      <w:r>
        <w:t>4.</w:t>
      </w:r>
      <w:r>
        <w:rPr>
          <w:lang w:eastAsia="zh-CN"/>
        </w:rPr>
        <w:tab/>
      </w:r>
      <w:r>
        <w:t>The AMF</w:t>
      </w:r>
      <w:r>
        <w:rPr>
          <w:lang w:eastAsia="zh-CN"/>
        </w:rPr>
        <w:t xml:space="preserve"> of the </w:t>
      </w:r>
      <w:r>
        <w:t xml:space="preserve">5G ProSe UE-to-Network Relay shall verify whether the 5G ProSe UE-to-Network Relay is authorized to </w:t>
      </w:r>
      <w:r>
        <w:rPr>
          <w:lang w:eastAsia="zh-CN"/>
        </w:rPr>
        <w:t xml:space="preserve">provide the UE-to-Network </w:t>
      </w:r>
      <w:r>
        <w:rPr>
          <w:rFonts w:hint="eastAsia"/>
          <w:lang w:eastAsia="zh-CN"/>
        </w:rPr>
        <w:t>R</w:t>
      </w:r>
      <w:r>
        <w:rPr>
          <w:lang w:eastAsia="zh-CN"/>
        </w:rPr>
        <w:t>elay service</w:t>
      </w:r>
      <w:r>
        <w:t>.</w:t>
      </w:r>
    </w:p>
    <w:p>
      <w:pPr>
        <w:pStyle w:val="76"/>
        <w:ind w:left="709" w:hanging="425"/>
      </w:pPr>
      <w:r>
        <w:t>5.</w:t>
      </w:r>
      <w:r>
        <w:tab/>
      </w:r>
      <w:r>
        <w:t>The AMF</w:t>
      </w:r>
      <w:r>
        <w:rPr>
          <w:lang w:eastAsia="zh-CN"/>
        </w:rPr>
        <w:t xml:space="preserve"> of the </w:t>
      </w:r>
      <w:r>
        <w:t xml:space="preserve">5G ProSe UE-to-Network Relay shall select </w:t>
      </w:r>
      <w:r>
        <w:rPr>
          <w:lang w:eastAsia="zh-CN"/>
        </w:rPr>
        <w:t xml:space="preserve">an </w:t>
      </w:r>
      <w:r>
        <w:t xml:space="preserve">AUSF based on SUCI or 5GPRUK ID and forward the parameters received in Relay Key Request to the AUSF in Nausf_UEAuthentication_ProseAuthenticate Request message. The Nausf_UEAuthentication_ProseAuthenticate Request message shall contain </w:t>
      </w:r>
      <w:r>
        <w:rPr>
          <w:lang w:eastAsia="zh-CN"/>
        </w:rPr>
        <w:t xml:space="preserve">the </w:t>
      </w:r>
      <w:r>
        <w:t xml:space="preserve">5G ProSe </w:t>
      </w:r>
      <w:r>
        <w:rPr>
          <w:lang w:eastAsia="zh-CN"/>
        </w:rPr>
        <w:t>R</w:t>
      </w:r>
      <w:r>
        <w:t xml:space="preserve">emote UE's SUCI or 5GPRUK ID, Relay Service Code, Nonce_1. </w:t>
      </w:r>
      <w:r>
        <w:rPr>
          <w:lang w:eastAsia="zh-CN"/>
        </w:rPr>
        <w:t xml:space="preserve">If 5GPRUK ID is received from AMF of the </w:t>
      </w:r>
      <w:r>
        <w:t>5G ProSe UE</w:t>
      </w:r>
      <w:r>
        <w:noBreakHyphen/>
      </w:r>
      <w:r>
        <w:t>to</w:t>
      </w:r>
      <w:r>
        <w:noBreakHyphen/>
      </w:r>
      <w:r>
        <w:t>Network Relay</w:t>
      </w:r>
      <w:r>
        <w:rPr>
          <w:lang w:eastAsia="zh-CN"/>
        </w:rPr>
        <w:t>, the AUSF</w:t>
      </w:r>
      <w:r>
        <w:rPr>
          <w:rFonts w:hint="eastAsia"/>
          <w:lang w:eastAsia="zh-CN"/>
        </w:rPr>
        <w:t xml:space="preserve"> of</w:t>
      </w:r>
      <w:r>
        <w:rPr>
          <w:lang w:eastAsia="zh-CN"/>
        </w:rPr>
        <w:t xml:space="preserve"> </w:t>
      </w:r>
      <w:r>
        <w:t xml:space="preserve">the 5G ProSe </w:t>
      </w:r>
      <w:r>
        <w:rPr>
          <w:lang w:eastAsia="zh-CN"/>
        </w:rPr>
        <w:t xml:space="preserve">Remote </w:t>
      </w:r>
      <w:r>
        <w:t>UE</w:t>
      </w:r>
      <w:r>
        <w:rPr>
          <w:lang w:eastAsia="zh-CN"/>
        </w:rPr>
        <w:t xml:space="preserve"> skips steps 6-9. If the 5G ProSe Remote UE's SUCI is received from AMF of the </w:t>
      </w:r>
      <w:r>
        <w:t>5G ProSe UE-to-Network Relay</w:t>
      </w:r>
      <w:r>
        <w:rPr>
          <w:lang w:eastAsia="zh-CN"/>
        </w:rPr>
        <w:t>, the AUSF</w:t>
      </w:r>
      <w:r>
        <w:rPr>
          <w:rFonts w:hint="eastAsia"/>
          <w:lang w:eastAsia="zh-CN"/>
        </w:rPr>
        <w:t xml:space="preserve"> of</w:t>
      </w:r>
      <w:r>
        <w:rPr>
          <w:lang w:eastAsia="zh-CN"/>
        </w:rPr>
        <w:t xml:space="preserve"> </w:t>
      </w:r>
      <w:r>
        <w:t xml:space="preserve">the 5G ProSe </w:t>
      </w:r>
      <w:r>
        <w:rPr>
          <w:lang w:eastAsia="zh-CN"/>
        </w:rPr>
        <w:t xml:space="preserve">Remote </w:t>
      </w:r>
      <w:r>
        <w:t>UE</w:t>
      </w:r>
      <w:r>
        <w:rPr>
          <w:lang w:eastAsia="zh-CN"/>
        </w:rPr>
        <w:t xml:space="preserve"> skips step 10.</w:t>
      </w:r>
    </w:p>
    <w:p>
      <w:pPr>
        <w:pStyle w:val="76"/>
        <w:ind w:left="709" w:hanging="425"/>
      </w:pPr>
      <w:r>
        <w:t xml:space="preserve">6. The AUSF shall initiate a </w:t>
      </w:r>
      <w:r>
        <w:rPr>
          <w:lang w:eastAsia="zh-CN"/>
        </w:rPr>
        <w:t xml:space="preserve">5G </w:t>
      </w:r>
      <w:r>
        <w:t>ProSe Remote UE specific authentication using the ProSe specific parameters received (i.e. RSC, etc</w:t>
      </w:r>
      <w:r>
        <w:rPr>
          <w:lang w:eastAsia="zh-CN"/>
        </w:rPr>
        <w:t>.</w:t>
      </w:r>
      <w:r>
        <w:t>). The serving network name handling is the same as defined in TS 33.501 [3].</w:t>
      </w:r>
      <w:r>
        <w:rPr>
          <w:lang w:eastAsia="zh-CN"/>
        </w:rPr>
        <w:t xml:space="preserve"> </w:t>
      </w:r>
    </w:p>
    <w:p>
      <w:pPr>
        <w:pStyle w:val="76"/>
        <w:ind w:left="709" w:hanging="425"/>
        <w:rPr>
          <w:lang w:eastAsia="zh-CN"/>
        </w:rPr>
      </w:pPr>
      <w:r>
        <w:rPr>
          <w:lang w:eastAsia="zh-CN"/>
        </w:rPr>
        <w:tab/>
      </w:r>
      <w:r>
        <w:rPr>
          <w:lang w:eastAsia="zh-CN"/>
        </w:rPr>
        <w:t>The AUSF of the 5G ProSe Remote UE shall retrieve the Authentication Vectors and the Routing Indicator of the</w:t>
      </w:r>
      <w:r>
        <w:rPr>
          <w:rFonts w:hint="eastAsia"/>
          <w:lang w:eastAsia="zh-CN"/>
        </w:rPr>
        <w:t xml:space="preserve"> </w:t>
      </w:r>
      <w:r>
        <w:rPr>
          <w:lang w:eastAsia="zh-CN"/>
        </w:rPr>
        <w:t xml:space="preserve">5G ProSe Remote UE from the UDM via Nudm_UEAuthentication_GetProseAv Request message. Upon reception of the Nudm_UEAuthentication_GetProSeAv Request, the UDM shall invoke SIDF de-conceal SUCI to gain SUPI before UDM can process the request. </w:t>
      </w:r>
      <w:r>
        <w:rPr>
          <w:rFonts w:hint="eastAsia"/>
          <w:lang w:eastAsia="zh-CN"/>
        </w:rPr>
        <w:t>T</w:t>
      </w:r>
      <w:r>
        <w:rPr>
          <w:lang w:eastAsia="zh-CN"/>
        </w:rPr>
        <w:t xml:space="preserve">he UDM checks whether the UE is authorized to use a ProSe UE-to-Network Relay </w:t>
      </w:r>
      <w:r>
        <w:rPr>
          <w:rFonts w:hint="eastAsia"/>
          <w:lang w:eastAsia="zh-CN"/>
        </w:rPr>
        <w:t xml:space="preserve">service </w:t>
      </w:r>
      <w:r>
        <w:rPr>
          <w:lang w:eastAsia="zh-CN"/>
        </w:rPr>
        <w:t>based on authorization information in UE's Subscription data. If the UE is authorized, the UDM shall choose the authentication method based on SUPI.</w:t>
      </w:r>
    </w:p>
    <w:p>
      <w:pPr>
        <w:pStyle w:val="76"/>
        <w:ind w:left="709" w:hanging="425"/>
      </w:pPr>
      <w:r>
        <w:rPr>
          <w:lang w:eastAsia="zh-CN"/>
        </w:rPr>
        <w:t>7</w:t>
      </w:r>
      <w:r>
        <w:rPr>
          <w:rFonts w:hint="eastAsia"/>
          <w:lang w:eastAsia="zh-CN"/>
        </w:rPr>
        <w:t>a</w:t>
      </w:r>
      <w:r>
        <w:rPr>
          <w:lang w:eastAsia="zh-CN"/>
        </w:rPr>
        <w:t>.</w:t>
      </w:r>
      <w:r>
        <w:rPr>
          <w:lang w:eastAsia="zh-CN"/>
        </w:rPr>
        <w:tab/>
      </w:r>
      <w:r>
        <w:rPr>
          <w:lang w:eastAsia="zh-CN"/>
        </w:rPr>
        <w:t>If EAP-AKA' is selected by UDM, the AUSF of the 5G ProSe Remote UE shall trigger authentication of the 5G ProSe Remote UE based on EAP-AKA'. The AUSF of the 5G ProSe Remote UE generates the EAP-Request/AKA'-Challenge message defined in clause 6.1.3.1 of TS 33.501 [3] and send EAP-Request/AKA'-Challenge message to the AMF of the 5G ProSe UE-to-Network Relay in a Nausf_UEAuthentication_ProSeAuthenticate Response message.</w:t>
      </w:r>
    </w:p>
    <w:p>
      <w:pPr>
        <w:pStyle w:val="76"/>
        <w:ind w:left="709" w:hanging="425"/>
      </w:pPr>
      <w:r>
        <w:rPr>
          <w:lang w:eastAsia="zh-CN"/>
        </w:rPr>
        <w:t>7b.</w:t>
      </w:r>
      <w:r>
        <w:rPr>
          <w:lang w:eastAsia="zh-CN"/>
        </w:rPr>
        <w:tab/>
      </w:r>
      <w:r>
        <w:rPr>
          <w:lang w:eastAsia="zh-CN"/>
        </w:rPr>
        <w:t xml:space="preserve">The AMF of the 5G ProSe </w:t>
      </w:r>
      <w:r>
        <w:t>UE-to-Network</w:t>
      </w:r>
      <w:r>
        <w:rPr>
          <w:lang w:eastAsia="zh-CN"/>
        </w:rPr>
        <w:t xml:space="preserve"> Relay shall forward the Relay Authentication Request (including the </w:t>
      </w:r>
      <w:r>
        <w:t>EAP-Request/AKA'-Challenge)</w:t>
      </w:r>
      <w:r>
        <w:rPr>
          <w:lang w:eastAsia="zh-CN"/>
        </w:rPr>
        <w:t xml:space="preserve"> to the 5G ProSe </w:t>
      </w:r>
      <w:r>
        <w:t>UE-to-Network</w:t>
      </w:r>
      <w:r>
        <w:rPr>
          <w:lang w:eastAsia="zh-CN"/>
        </w:rPr>
        <w:t xml:space="preserve"> Relay over NAS message, including </w:t>
      </w:r>
      <w:r>
        <w:rPr>
          <w:lang w:eastAsia="ko-KR"/>
        </w:rPr>
        <w:t xml:space="preserve">transaction identifier </w:t>
      </w:r>
      <w:r>
        <w:rPr>
          <w:lang w:eastAsia="zh-CN"/>
        </w:rPr>
        <w:t xml:space="preserve">of the 5G ProSe Remote UE in the message. </w:t>
      </w:r>
      <w:r>
        <w:t xml:space="preserve">The NAS message is protected using the NAS security context created for the </w:t>
      </w:r>
      <w:r>
        <w:rPr>
          <w:lang w:eastAsia="zh-CN"/>
        </w:rPr>
        <w:t xml:space="preserve">5G ProSe </w:t>
      </w:r>
      <w:r>
        <w:t xml:space="preserve">UE-to-Network </w:t>
      </w:r>
      <w:r>
        <w:rPr>
          <w:lang w:eastAsia="zh-CN"/>
        </w:rPr>
        <w:t>R</w:t>
      </w:r>
      <w:r>
        <w:t>elay.</w:t>
      </w:r>
    </w:p>
    <w:p>
      <w:pPr>
        <w:pStyle w:val="76"/>
        <w:ind w:left="709" w:hanging="425"/>
        <w:rPr>
          <w:lang w:eastAsia="zh-CN"/>
        </w:rPr>
      </w:pPr>
      <w:r>
        <w:rPr>
          <w:lang w:eastAsia="zh-CN"/>
        </w:rPr>
        <w:t>7c.</w:t>
      </w:r>
      <w:r>
        <w:rPr>
          <w:lang w:eastAsia="zh-CN"/>
        </w:rPr>
        <w:tab/>
      </w:r>
      <w:r>
        <w:rPr>
          <w:lang w:eastAsia="zh-CN"/>
        </w:rPr>
        <w:t xml:space="preserve">Based on the transaction identifier, the 5G ProSe </w:t>
      </w:r>
      <w:r>
        <w:t>UE-to-Network</w:t>
      </w:r>
      <w:r>
        <w:rPr>
          <w:lang w:eastAsia="zh-CN"/>
        </w:rPr>
        <w:t xml:space="preserve"> Relay shall forwards the </w:t>
      </w:r>
      <w:r>
        <w:t>EAP-Request/AKA'-Challenge</w:t>
      </w:r>
      <w:r>
        <w:rPr>
          <w:lang w:eastAsia="zh-CN"/>
        </w:rPr>
        <w:t xml:space="preserve"> to the 5G ProSe Remote UE over PC5 messages. </w:t>
      </w:r>
    </w:p>
    <w:p>
      <w:pPr>
        <w:pStyle w:val="76"/>
        <w:ind w:left="709" w:hanging="425"/>
      </w:pPr>
      <w:r>
        <w:rPr>
          <w:lang w:eastAsia="zh-CN"/>
        </w:rPr>
        <w:tab/>
      </w:r>
      <w:r>
        <w:rPr>
          <w:lang w:eastAsia="zh-CN"/>
        </w:rPr>
        <w:t>The USIM in the 5G ProSe Remote UE v</w:t>
      </w:r>
      <w:r>
        <w:t>erifies the freshness of the received values by checking whether AUTN can be accepted as described in TS 33.102 [</w:t>
      </w:r>
      <w:r>
        <w:rPr>
          <w:lang w:eastAsia="zh-CN"/>
        </w:rPr>
        <w:t>11</w:t>
      </w:r>
      <w:r>
        <w:t xml:space="preserve">]. </w:t>
      </w:r>
    </w:p>
    <w:p>
      <w:pPr>
        <w:pStyle w:val="76"/>
        <w:ind w:left="709" w:hanging="425"/>
        <w:rPr>
          <w:lang w:eastAsia="zh-CN"/>
        </w:rPr>
      </w:pPr>
      <w:r>
        <w:rPr>
          <w:lang w:eastAsia="zh-CN"/>
        </w:rPr>
        <w:tab/>
      </w:r>
      <w:r>
        <w:rPr>
          <w:lang w:eastAsia="zh-CN"/>
        </w:rPr>
        <w:t>For EAP-AKA</w:t>
      </w:r>
      <w:r>
        <w:t>', the USIM computes a response RES. The USIM shall return RES, CK, IK to the ME. The ME shall derive CK' and IK' according to clause A.3 in TS 33.501 [3].</w:t>
      </w:r>
    </w:p>
    <w:p>
      <w:pPr>
        <w:pStyle w:val="76"/>
        <w:ind w:left="709" w:hanging="425"/>
      </w:pPr>
      <w:r>
        <w:rPr>
          <w:lang w:eastAsia="zh-CN"/>
        </w:rPr>
        <w:t>7d.</w:t>
      </w:r>
      <w:r>
        <w:tab/>
      </w:r>
      <w:r>
        <w:t xml:space="preserve">The </w:t>
      </w:r>
      <w:r>
        <w:rPr>
          <w:lang w:eastAsia="zh-CN"/>
        </w:rPr>
        <w:t>5G ProSe R</w:t>
      </w:r>
      <w:r>
        <w:t xml:space="preserve">emote UE shall return EAP-Response/AKA'-Challenge to the </w:t>
      </w:r>
      <w:r>
        <w:rPr>
          <w:lang w:eastAsia="zh-CN"/>
        </w:rPr>
        <w:t xml:space="preserve">5G ProSe </w:t>
      </w:r>
      <w:r>
        <w:t>UE-to-Network Relay over PC5 messages.</w:t>
      </w:r>
    </w:p>
    <w:p>
      <w:pPr>
        <w:pStyle w:val="76"/>
        <w:ind w:left="709" w:hanging="425"/>
      </w:pPr>
      <w:r>
        <w:rPr>
          <w:lang w:eastAsia="zh-CN"/>
        </w:rPr>
        <w:t>7e.</w:t>
      </w:r>
      <w:r>
        <w:rPr>
          <w:lang w:eastAsia="zh-CN"/>
        </w:rPr>
        <w:tab/>
      </w:r>
      <w:r>
        <w:rPr>
          <w:lang w:eastAsia="zh-CN"/>
        </w:rPr>
        <w:t xml:space="preserve">The 5G ProSe </w:t>
      </w:r>
      <w:r>
        <w:t>UE-to-Network</w:t>
      </w:r>
      <w:r>
        <w:rPr>
          <w:lang w:eastAsia="zh-CN"/>
        </w:rPr>
        <w:t xml:space="preserve"> Relay forwards the </w:t>
      </w:r>
      <w:r>
        <w:t xml:space="preserve">EAP-Response/AKA'-Challenge together with the </w:t>
      </w:r>
      <w:r>
        <w:rPr>
          <w:lang w:eastAsia="ko-KR"/>
        </w:rPr>
        <w:t xml:space="preserve">transaction identifier </w:t>
      </w:r>
      <w:r>
        <w:rPr>
          <w:lang w:eastAsia="zh-CN"/>
        </w:rPr>
        <w:t xml:space="preserve">of the 5G ProSe Remote UE </w:t>
      </w:r>
      <w:r>
        <w:t>to the AMF</w:t>
      </w:r>
      <w:r>
        <w:rPr>
          <w:lang w:eastAsia="zh-CN"/>
        </w:rPr>
        <w:t xml:space="preserve"> of the 5G ProSe </w:t>
      </w:r>
      <w:r>
        <w:t>UE-to-Network</w:t>
      </w:r>
      <w:r>
        <w:rPr>
          <w:lang w:eastAsia="zh-CN"/>
        </w:rPr>
        <w:t xml:space="preserve"> Relay</w:t>
      </w:r>
      <w:r>
        <w:t xml:space="preserve"> in a NAS message Relay Authentication Response.</w:t>
      </w:r>
    </w:p>
    <w:p>
      <w:pPr>
        <w:pStyle w:val="76"/>
        <w:ind w:left="709" w:hanging="425"/>
      </w:pPr>
      <w:r>
        <w:rPr>
          <w:lang w:eastAsia="zh-CN"/>
        </w:rPr>
        <w:t>7f.</w:t>
      </w:r>
      <w:r>
        <w:rPr>
          <w:lang w:eastAsia="zh-CN"/>
        </w:rPr>
        <w:tab/>
      </w:r>
      <w:r>
        <w:rPr>
          <w:lang w:eastAsia="zh-CN"/>
        </w:rPr>
        <w:t xml:space="preserve">The AMF of the 5G ProSe </w:t>
      </w:r>
      <w:r>
        <w:t>UE-to-Network</w:t>
      </w:r>
      <w:r>
        <w:rPr>
          <w:lang w:eastAsia="zh-CN"/>
        </w:rPr>
        <w:t xml:space="preserve"> Relay forwards </w:t>
      </w:r>
      <w:r>
        <w:t xml:space="preserve">EAP-Response/AKA'-Challenge to the AUSF </w:t>
      </w:r>
      <w:r>
        <w:rPr>
          <w:lang w:eastAsia="zh-CN"/>
        </w:rPr>
        <w:t>of the 5G ProSe Remote UE</w:t>
      </w:r>
      <w:r>
        <w:t xml:space="preserve"> via Nausf_UEAuthentication_ProSeAuthenticate Request.</w:t>
      </w:r>
    </w:p>
    <w:p>
      <w:pPr>
        <w:pStyle w:val="76"/>
        <w:ind w:left="709" w:hanging="425"/>
      </w:pPr>
      <w:r>
        <w:tab/>
      </w:r>
      <w:r>
        <w:t>The AUSF</w:t>
      </w:r>
      <w:r>
        <w:rPr>
          <w:lang w:eastAsia="zh-CN"/>
        </w:rPr>
        <w:t xml:space="preserve"> of the 5G ProSe Remote UE</w:t>
      </w:r>
      <w:r>
        <w:t xml:space="preserve"> performs the UE authentication by verifying the received information as described in TS 33.501 [3].</w:t>
      </w:r>
    </w:p>
    <w:p>
      <w:pPr>
        <w:pStyle w:val="76"/>
        <w:ind w:left="709" w:hanging="425"/>
      </w:pPr>
      <w:r>
        <w:tab/>
      </w:r>
      <w:r>
        <w:t>For EAP-AKA', the AUSF</w:t>
      </w:r>
      <w:r>
        <w:rPr>
          <w:lang w:eastAsia="zh-CN"/>
        </w:rPr>
        <w:t xml:space="preserve"> of the 5G ProSe Remote UE</w:t>
      </w:r>
      <w:r>
        <w:t xml:space="preserve"> and the </w:t>
      </w:r>
      <w:r>
        <w:rPr>
          <w:lang w:eastAsia="zh-CN"/>
        </w:rPr>
        <w:t>5G ProSe</w:t>
      </w:r>
      <w:r>
        <w:t xml:space="preserve"> </w:t>
      </w:r>
      <w:r>
        <w:rPr>
          <w:lang w:eastAsia="zh-CN"/>
        </w:rPr>
        <w:t>R</w:t>
      </w:r>
      <w:r>
        <w:t>emote UE may exchange EAP-Request/AKA'-Notification and EAP-Response /AKA'-Notification messages via the AMF</w:t>
      </w:r>
      <w:r>
        <w:rPr>
          <w:lang w:eastAsia="zh-CN"/>
        </w:rPr>
        <w:t xml:space="preserve"> of the 5G ProSe </w:t>
      </w:r>
      <w:r>
        <w:t>UE-to-Network</w:t>
      </w:r>
      <w:r>
        <w:rPr>
          <w:lang w:eastAsia="zh-CN"/>
        </w:rPr>
        <w:t xml:space="preserve"> Relay and the 5G ProSe </w:t>
      </w:r>
      <w:r>
        <w:t>UE-to-Network</w:t>
      </w:r>
      <w:r>
        <w:rPr>
          <w:lang w:eastAsia="zh-CN"/>
        </w:rPr>
        <w:t xml:space="preserve"> Relay</w:t>
      </w:r>
      <w:r>
        <w:t xml:space="preserve">. After the exchanges, </w:t>
      </w:r>
      <w:r>
        <w:rPr>
          <w:lang w:eastAsia="zh-CN"/>
        </w:rPr>
        <w:t xml:space="preserve">the AUSF of the 5G ProSe Remote UE and the 5G ProSe Remote UE shall derive </w:t>
      </w:r>
      <w:r>
        <w:rPr>
          <w:rFonts w:hint="eastAsia"/>
          <w:lang w:eastAsia="zh-CN"/>
        </w:rPr>
        <w:t>the</w:t>
      </w:r>
      <w:r>
        <w:rPr>
          <w:lang w:eastAsia="zh-CN"/>
        </w:rPr>
        <w:t xml:space="preserve"> K</w:t>
      </w:r>
      <w:r>
        <w:rPr>
          <w:vertAlign w:val="subscript"/>
          <w:lang w:eastAsia="zh-CN"/>
        </w:rPr>
        <w:t>AUSF_P</w:t>
      </w:r>
      <w:r>
        <w:rPr>
          <w:lang w:eastAsia="zh-CN"/>
        </w:rPr>
        <w:t xml:space="preserve"> </w:t>
      </w:r>
      <w:r>
        <w:rPr>
          <w:rFonts w:hint="eastAsia"/>
          <w:lang w:eastAsia="zh-CN"/>
        </w:rPr>
        <w:t xml:space="preserve">in the same way as </w:t>
      </w:r>
      <w:r>
        <w:rPr>
          <w:lang w:eastAsia="zh-CN"/>
        </w:rPr>
        <w:t>K</w:t>
      </w:r>
      <w:r>
        <w:rPr>
          <w:vertAlign w:val="subscript"/>
          <w:lang w:eastAsia="zh-CN"/>
        </w:rPr>
        <w:t>AUSF</w:t>
      </w:r>
      <w:r>
        <w:rPr>
          <w:rFonts w:hint="eastAsia"/>
          <w:lang w:eastAsia="zh-CN"/>
        </w:rPr>
        <w:t xml:space="preserve"> is derived in </w:t>
      </w:r>
      <w:r>
        <w:t>TS 33.501</w:t>
      </w:r>
      <w:r>
        <w:rPr>
          <w:lang w:eastAsia="zh-CN"/>
        </w:rPr>
        <w:t xml:space="preserve"> </w:t>
      </w:r>
      <w:r>
        <w:rPr>
          <w:rFonts w:hint="eastAsia"/>
          <w:lang w:eastAsia="zh-CN"/>
        </w:rPr>
        <w:t>[3]</w:t>
      </w:r>
      <w:r>
        <w:rPr>
          <w:lang w:eastAsia="zh-CN"/>
        </w:rPr>
        <w:t>.</w:t>
      </w:r>
    </w:p>
    <w:p>
      <w:pPr>
        <w:pStyle w:val="76"/>
        <w:ind w:left="709" w:hanging="425"/>
        <w:rPr>
          <w:lang w:eastAsia="zh-CN"/>
        </w:rPr>
      </w:pPr>
      <w:r>
        <w:rPr>
          <w:lang w:eastAsia="zh-CN"/>
        </w:rPr>
        <w:t>8</w:t>
      </w:r>
      <w:r>
        <w:t>.</w:t>
      </w:r>
      <w:r>
        <w:tab/>
      </w:r>
      <w:r>
        <w:rPr>
          <w:lang w:eastAsia="zh-CN"/>
        </w:rPr>
        <w:t>On successful authentication, the AUSF of the 5G ProSe Remote UE and the 5G ProSe Remote UE shall generate 5GPRUK as specified in clause A.2 and 5GPRUK ID.</w:t>
      </w:r>
    </w:p>
    <w:p>
      <w:pPr>
        <w:pStyle w:val="76"/>
        <w:ind w:left="709" w:hanging="425"/>
        <w:rPr>
          <w:lang w:eastAsia="zh-CN"/>
        </w:rPr>
      </w:pPr>
      <w:r>
        <w:rPr>
          <w:lang w:eastAsia="zh-CN"/>
        </w:rPr>
        <w:tab/>
      </w:r>
      <w:r>
        <w:rPr>
          <w:lang w:eastAsia="zh-CN"/>
        </w:rPr>
        <w:t xml:space="preserve">The 5GPRUK ID </w:t>
      </w:r>
      <w:r>
        <w:rPr>
          <w:rFonts w:eastAsia="微软雅黑"/>
          <w:lang w:eastAsia="zh-CN"/>
        </w:rPr>
        <w:t>is</w:t>
      </w:r>
      <w:r>
        <w:rPr>
          <w:rFonts w:eastAsia="微软雅黑"/>
        </w:rPr>
        <w:t xml:space="preserve"> in NAI format as specified in clause 2.2 of IETF RFC 7542 [</w:t>
      </w:r>
      <w:r>
        <w:rPr>
          <w:rFonts w:hint="eastAsia" w:eastAsia="微软雅黑"/>
          <w:lang w:eastAsia="zh-CN"/>
        </w:rPr>
        <w:t>14</w:t>
      </w:r>
      <w:r>
        <w:rPr>
          <w:rFonts w:eastAsia="微软雅黑"/>
        </w:rPr>
        <w:t>], i.e. username@realm. The username</w:t>
      </w:r>
      <w:r>
        <w:rPr>
          <w:rFonts w:eastAsia="微软雅黑"/>
          <w:lang w:eastAsia="zh-CN"/>
        </w:rPr>
        <w:t xml:space="preserve"> </w:t>
      </w:r>
      <w:r>
        <w:rPr>
          <w:rFonts w:eastAsia="微软雅黑"/>
        </w:rPr>
        <w:t xml:space="preserve">part includes the Routing Indicator from step 6 and the </w:t>
      </w:r>
      <w:r>
        <w:rPr>
          <w:lang w:eastAsia="zh-CN"/>
        </w:rPr>
        <w:t>5GPRUK ID</w:t>
      </w:r>
      <w:r>
        <w:rPr>
          <w:rFonts w:eastAsia="微软雅黑"/>
        </w:rPr>
        <w:t>*, and the realm part includes Home Network Identifier.</w:t>
      </w:r>
      <w:r>
        <w:rPr>
          <w:lang w:eastAsia="zh-CN"/>
        </w:rPr>
        <w:t xml:space="preserve"> </w:t>
      </w:r>
      <w:r>
        <w:rPr>
          <w:rFonts w:eastAsia="微软雅黑"/>
        </w:rPr>
        <w:t xml:space="preserve">The </w:t>
      </w:r>
      <w:r>
        <w:rPr>
          <w:lang w:eastAsia="zh-CN"/>
        </w:rPr>
        <w:t>5GPRUK ID</w:t>
      </w:r>
      <w:r>
        <w:rPr>
          <w:rFonts w:eastAsia="微软雅黑"/>
        </w:rPr>
        <w:t>* is specified in clause A.3.</w:t>
      </w:r>
    </w:p>
    <w:p>
      <w:pPr>
        <w:pStyle w:val="76"/>
        <w:ind w:left="709" w:hanging="425"/>
        <w:rPr>
          <w:lang w:eastAsia="zh-CN"/>
        </w:rPr>
      </w:pPr>
      <w:r>
        <w:rPr>
          <w:lang w:eastAsia="zh-CN"/>
        </w:rPr>
        <w:t>9a.</w:t>
      </w:r>
      <w:r>
        <w:rPr>
          <w:lang w:eastAsia="zh-CN"/>
        </w:rPr>
        <w:tab/>
      </w:r>
      <w:r>
        <w:rPr>
          <w:lang w:eastAsia="zh-CN"/>
        </w:rPr>
        <w:t xml:space="preserve">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select the PAnF (Prose Anchor Function) based on 5GPRUK ID and send the </w:t>
      </w:r>
      <w:r>
        <w:rPr>
          <w:rFonts w:hint="eastAsia"/>
          <w:lang w:eastAsia="zh-CN"/>
        </w:rPr>
        <w:t>SUPI</w:t>
      </w:r>
      <w:r>
        <w:rPr>
          <w:lang w:eastAsia="zh-CN"/>
        </w:rPr>
        <w:t>, RSC, 5GPRUK and 5GPRUK ID in Npanf_ProseKey_Register Request message to the PAnF.</w:t>
      </w:r>
    </w:p>
    <w:p>
      <w:pPr>
        <w:pStyle w:val="76"/>
        <w:ind w:left="709" w:hanging="425"/>
        <w:rPr>
          <w:rFonts w:hint="default"/>
          <w:lang w:val="en-US" w:eastAsia="zh-CN"/>
        </w:rPr>
      </w:pPr>
      <w:r>
        <w:rPr>
          <w:lang w:eastAsia="zh-CN"/>
        </w:rPr>
        <w:t>9b.</w:t>
      </w:r>
      <w:r>
        <w:rPr>
          <w:lang w:eastAsia="zh-CN"/>
        </w:rPr>
        <w:tab/>
      </w:r>
      <w:r>
        <w:rPr>
          <w:lang w:eastAsia="zh-CN"/>
        </w:rPr>
        <w:t>The PAnF shall store the Prose context info (i.e. SUPI, RSC, 5GPRUK, 5GPRUK ID) for the 5G ProSe Remote UE and send Npanf_ProseKey_Register Response message to the AUSF.</w:t>
      </w:r>
      <w:ins w:id="1" w:author="ZTE-V1" w:date="2022-08-09T15:38:56Z">
        <w:r>
          <w:rPr>
            <w:rFonts w:hint="eastAsia"/>
            <w:lang w:val="en-US" w:eastAsia="zh-CN"/>
          </w:rPr>
          <w:t xml:space="preserve"> </w:t>
        </w:r>
      </w:ins>
      <w:ins w:id="2" w:author="ZTE-V1" w:date="2022-08-09T15:38:57Z">
        <w:r>
          <w:rPr>
            <w:rFonts w:hint="eastAsia"/>
            <w:lang w:val="en-US" w:eastAsia="zh-CN"/>
          </w:rPr>
          <w:t>The</w:t>
        </w:r>
      </w:ins>
      <w:ins w:id="3" w:author="ZTE-V1" w:date="2022-08-09T15:38:58Z">
        <w:r>
          <w:rPr>
            <w:rFonts w:hint="eastAsia"/>
            <w:lang w:val="en-US" w:eastAsia="zh-CN"/>
          </w:rPr>
          <w:t xml:space="preserve"> PA</w:t>
        </w:r>
      </w:ins>
      <w:ins w:id="4" w:author="ZTE-V1" w:date="2022-08-09T15:38:59Z">
        <w:r>
          <w:rPr>
            <w:rFonts w:hint="eastAsia"/>
            <w:lang w:val="en-US" w:eastAsia="zh-CN"/>
          </w:rPr>
          <w:t>nF</w:t>
        </w:r>
      </w:ins>
      <w:ins w:id="5" w:author="ZTE-V1" w:date="2022-08-09T15:39:00Z">
        <w:r>
          <w:rPr>
            <w:rFonts w:hint="eastAsia"/>
            <w:lang w:val="en-US" w:eastAsia="zh-CN"/>
          </w:rPr>
          <w:t xml:space="preserve"> shal</w:t>
        </w:r>
      </w:ins>
      <w:ins w:id="6" w:author="ZTE-V1" w:date="2022-08-09T15:39:01Z">
        <w:r>
          <w:rPr>
            <w:rFonts w:hint="eastAsia"/>
            <w:lang w:val="en-US" w:eastAsia="zh-CN"/>
          </w:rPr>
          <w:t>l su</w:t>
        </w:r>
      </w:ins>
      <w:ins w:id="7" w:author="ZTE-V1" w:date="2022-08-09T15:39:02Z">
        <w:r>
          <w:rPr>
            <w:rFonts w:hint="eastAsia"/>
            <w:lang w:val="en-US" w:eastAsia="zh-CN"/>
          </w:rPr>
          <w:t>b</w:t>
        </w:r>
      </w:ins>
      <w:ins w:id="8" w:author="ZTE-V1" w:date="2022-08-09T15:39:03Z">
        <w:r>
          <w:rPr>
            <w:rFonts w:hint="eastAsia"/>
            <w:lang w:val="en-US" w:eastAsia="zh-CN"/>
          </w:rPr>
          <w:t>s</w:t>
        </w:r>
      </w:ins>
      <w:ins w:id="9" w:author="ZTE-V1" w:date="2022-08-09T15:39:09Z">
        <w:r>
          <w:rPr>
            <w:rFonts w:hint="eastAsia"/>
            <w:lang w:val="en-US" w:eastAsia="zh-CN"/>
          </w:rPr>
          <w:t>cr</w:t>
        </w:r>
      </w:ins>
      <w:ins w:id="10" w:author="ZTE-V1" w:date="2022-08-09T15:39:10Z">
        <w:r>
          <w:rPr>
            <w:rFonts w:hint="eastAsia"/>
            <w:lang w:val="en-US" w:eastAsia="zh-CN"/>
          </w:rPr>
          <w:t>ib</w:t>
        </w:r>
      </w:ins>
      <w:ins w:id="11" w:author="ZTE-V1" w:date="2022-08-09T15:39:11Z">
        <w:r>
          <w:rPr>
            <w:rFonts w:hint="eastAsia"/>
            <w:lang w:val="en-US" w:eastAsia="zh-CN"/>
          </w:rPr>
          <w:t>e</w:t>
        </w:r>
      </w:ins>
      <w:ins w:id="12" w:author="ZTE-V1" w:date="2022-08-09T15:42:26Z">
        <w:r>
          <w:rPr>
            <w:rFonts w:hint="eastAsia"/>
            <w:lang w:val="en-US" w:eastAsia="zh-CN"/>
          </w:rPr>
          <w:t>s</w:t>
        </w:r>
      </w:ins>
      <w:ins w:id="13" w:author="ZTE-V1" w:date="2022-08-09T15:39:12Z">
        <w:r>
          <w:rPr>
            <w:rFonts w:hint="eastAsia"/>
            <w:lang w:val="en-US" w:eastAsia="zh-CN"/>
          </w:rPr>
          <w:t xml:space="preserve"> </w:t>
        </w:r>
      </w:ins>
      <w:ins w:id="14" w:author="ZTE-V1" w:date="2022-08-09T15:43:10Z">
        <w:r>
          <w:rPr>
            <w:rFonts w:hint="eastAsia"/>
            <w:lang w:val="en-US" w:eastAsia="zh-CN"/>
          </w:rPr>
          <w:t>t</w:t>
        </w:r>
      </w:ins>
      <w:ins w:id="15" w:author="ZTE-V1" w:date="2022-08-09T15:43:11Z">
        <w:r>
          <w:rPr>
            <w:rFonts w:hint="eastAsia"/>
            <w:lang w:val="en-US" w:eastAsia="zh-CN"/>
          </w:rPr>
          <w:t>o</w:t>
        </w:r>
      </w:ins>
      <w:ins w:id="16" w:author="ZTE-V1" w:date="2022-08-09T15:43:12Z">
        <w:r>
          <w:rPr>
            <w:rFonts w:hint="eastAsia"/>
            <w:lang w:val="en-US" w:eastAsia="zh-CN"/>
          </w:rPr>
          <w:t xml:space="preserve"> </w:t>
        </w:r>
      </w:ins>
      <w:ins w:id="17" w:author="ZTE-V1" w:date="2022-08-09T15:43:13Z">
        <w:r>
          <w:rPr>
            <w:rFonts w:hint="eastAsia"/>
            <w:lang w:val="en-US" w:eastAsia="zh-CN"/>
          </w:rPr>
          <w:t>UDM</w:t>
        </w:r>
      </w:ins>
      <w:ins w:id="18" w:author="ZTE-V1" w:date="2022-08-09T15:43:14Z">
        <w:r>
          <w:rPr>
            <w:rFonts w:hint="eastAsia"/>
            <w:lang w:val="en-US" w:eastAsia="zh-CN"/>
          </w:rPr>
          <w:t xml:space="preserve"> </w:t>
        </w:r>
      </w:ins>
      <w:ins w:id="19" w:author="ZTE-V1" w:date="2022-08-09T15:39:12Z">
        <w:r>
          <w:rPr>
            <w:rFonts w:hint="eastAsia"/>
            <w:lang w:val="en-US" w:eastAsia="zh-CN"/>
          </w:rPr>
          <w:t xml:space="preserve">to </w:t>
        </w:r>
      </w:ins>
      <w:ins w:id="20" w:author="ZTE-V1" w:date="2022-08-09T15:43:26Z">
        <w:r>
          <w:rPr>
            <w:rFonts w:hint="eastAsia"/>
            <w:lang w:val="en-US" w:eastAsia="zh-CN"/>
          </w:rPr>
          <w:t>b</w:t>
        </w:r>
      </w:ins>
      <w:ins w:id="21" w:author="ZTE-V1" w:date="2022-08-09T15:43:27Z">
        <w:r>
          <w:rPr>
            <w:rFonts w:hint="eastAsia"/>
            <w:lang w:val="en-US" w:eastAsia="zh-CN"/>
          </w:rPr>
          <w:t>e noti</w:t>
        </w:r>
      </w:ins>
      <w:ins w:id="22" w:author="ZTE-V1" w:date="2022-08-09T15:43:28Z">
        <w:r>
          <w:rPr>
            <w:rFonts w:hint="eastAsia"/>
            <w:lang w:val="en-US" w:eastAsia="zh-CN"/>
          </w:rPr>
          <w:t>f</w:t>
        </w:r>
      </w:ins>
      <w:ins w:id="23" w:author="ZTE-V1" w:date="2022-08-09T15:43:40Z">
        <w:r>
          <w:rPr>
            <w:rFonts w:hint="eastAsia"/>
            <w:lang w:val="en-US" w:eastAsia="zh-CN"/>
          </w:rPr>
          <w:t>i</w:t>
        </w:r>
      </w:ins>
      <w:ins w:id="24" w:author="ZTE-V1" w:date="2022-08-09T15:43:41Z">
        <w:r>
          <w:rPr>
            <w:rFonts w:hint="eastAsia"/>
            <w:lang w:val="en-US" w:eastAsia="zh-CN"/>
          </w:rPr>
          <w:t xml:space="preserve">ed </w:t>
        </w:r>
      </w:ins>
      <w:ins w:id="25" w:author="ZTE-V1" w:date="2022-08-09T15:43:42Z">
        <w:r>
          <w:rPr>
            <w:rFonts w:hint="eastAsia"/>
            <w:lang w:val="en-US" w:eastAsia="zh-CN"/>
          </w:rPr>
          <w:t>when</w:t>
        </w:r>
      </w:ins>
      <w:ins w:id="26" w:author="ZTE-V1" w:date="2022-08-09T15:43:43Z">
        <w:r>
          <w:rPr>
            <w:rFonts w:hint="eastAsia"/>
            <w:lang w:val="en-US" w:eastAsia="zh-CN"/>
          </w:rPr>
          <w:t xml:space="preserve"> the </w:t>
        </w:r>
      </w:ins>
      <w:ins w:id="27" w:author="ZTE-V1" w:date="2022-08-09T15:44:29Z">
        <w:r>
          <w:rPr>
            <w:rFonts w:hint="eastAsia"/>
            <w:lang w:val="en-US" w:eastAsia="zh-CN"/>
          </w:rPr>
          <w:t>UE su</w:t>
        </w:r>
      </w:ins>
      <w:ins w:id="28" w:author="ZTE-V1" w:date="2022-08-09T15:44:30Z">
        <w:r>
          <w:rPr>
            <w:rFonts w:hint="eastAsia"/>
            <w:lang w:val="en-US" w:eastAsia="zh-CN"/>
          </w:rPr>
          <w:t>bs</w:t>
        </w:r>
      </w:ins>
      <w:ins w:id="29" w:author="ZTE-V1" w:date="2022-08-09T15:44:31Z">
        <w:r>
          <w:rPr>
            <w:rFonts w:hint="eastAsia"/>
            <w:lang w:val="en-US" w:eastAsia="zh-CN"/>
          </w:rPr>
          <w:t>cr</w:t>
        </w:r>
      </w:ins>
      <w:ins w:id="30" w:author="ZTE-V1" w:date="2022-08-09T15:44:33Z">
        <w:r>
          <w:rPr>
            <w:rFonts w:hint="eastAsia"/>
            <w:lang w:val="en-US" w:eastAsia="zh-CN"/>
          </w:rPr>
          <w:t>i</w:t>
        </w:r>
      </w:ins>
      <w:ins w:id="31" w:author="ZTE-V1" w:date="2022-08-09T15:44:34Z">
        <w:r>
          <w:rPr>
            <w:rFonts w:hint="eastAsia"/>
            <w:lang w:val="en-US" w:eastAsia="zh-CN"/>
          </w:rPr>
          <w:t>ption d</w:t>
        </w:r>
      </w:ins>
      <w:ins w:id="32" w:author="ZTE-V1" w:date="2022-08-09T15:44:35Z">
        <w:r>
          <w:rPr>
            <w:rFonts w:hint="eastAsia"/>
            <w:lang w:val="en-US" w:eastAsia="zh-CN"/>
          </w:rPr>
          <w:t xml:space="preserve">ata </w:t>
        </w:r>
      </w:ins>
      <w:ins w:id="33" w:author="ZTE-V1" w:date="2022-08-09T15:44:36Z">
        <w:r>
          <w:rPr>
            <w:rFonts w:hint="eastAsia"/>
            <w:lang w:val="en-US" w:eastAsia="zh-CN"/>
          </w:rPr>
          <w:t>is chan</w:t>
        </w:r>
      </w:ins>
      <w:ins w:id="34" w:author="ZTE-V1" w:date="2022-08-09T15:44:37Z">
        <w:r>
          <w:rPr>
            <w:rFonts w:hint="eastAsia"/>
            <w:lang w:val="en-US" w:eastAsia="zh-CN"/>
          </w:rPr>
          <w:t>ged</w:t>
        </w:r>
      </w:ins>
      <w:ins w:id="35" w:author="ZTE-V1" w:date="2022-08-09T15:44:38Z">
        <w:r>
          <w:rPr>
            <w:rFonts w:hint="eastAsia"/>
            <w:lang w:val="en-US" w:eastAsia="zh-CN"/>
          </w:rPr>
          <w:t>.</w:t>
        </w:r>
      </w:ins>
      <w:r>
        <w:rPr>
          <w:rFonts w:hint="eastAsia"/>
          <w:lang w:val="en-US" w:eastAsia="zh-CN"/>
        </w:rPr>
        <w:t xml:space="preserve"> </w:t>
      </w:r>
    </w:p>
    <w:p>
      <w:pPr>
        <w:pStyle w:val="76"/>
        <w:ind w:left="709" w:hanging="425"/>
        <w:rPr>
          <w:rFonts w:eastAsia="Malgun Gothic"/>
          <w:lang w:eastAsia="ko-KR"/>
        </w:rPr>
      </w:pPr>
      <w:r>
        <w:rPr>
          <w:lang w:eastAsia="zh-CN"/>
        </w:rPr>
        <w:t>10a.</w:t>
      </w:r>
      <w:r>
        <w:rPr>
          <w:lang w:eastAsia="zh-CN"/>
        </w:rPr>
        <w:tab/>
      </w:r>
      <w:r>
        <w:rPr>
          <w:lang w:eastAsia="zh-CN"/>
        </w:rPr>
        <w:t xml:space="preserve">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select the PAnF based on 5GPRUK ID and send received 5GPRUK ID </w:t>
      </w:r>
      <w:r>
        <w:rPr>
          <w:rFonts w:hint="eastAsia"/>
          <w:lang w:eastAsia="zh-CN"/>
        </w:rPr>
        <w:t xml:space="preserve">and RSC </w:t>
      </w:r>
      <w:r>
        <w:rPr>
          <w:lang w:eastAsia="zh-CN"/>
        </w:rPr>
        <w:t>in Npanf_ProseKey_</w:t>
      </w:r>
      <w:r>
        <w:rPr>
          <w:rFonts w:hint="eastAsia"/>
          <w:lang w:eastAsia="zh-CN"/>
        </w:rPr>
        <w:t>get</w:t>
      </w:r>
      <w:r>
        <w:rPr>
          <w:lang w:eastAsia="zh-CN"/>
        </w:rPr>
        <w:t xml:space="preserve"> Request message</w:t>
      </w:r>
      <w:r>
        <w:rPr>
          <w:rFonts w:hint="eastAsia" w:eastAsia="Malgun Gothic"/>
          <w:lang w:eastAsia="ko-KR"/>
        </w:rPr>
        <w:t>.</w:t>
      </w:r>
    </w:p>
    <w:p>
      <w:pPr>
        <w:pStyle w:val="76"/>
        <w:ind w:left="709" w:hanging="425"/>
      </w:pPr>
      <w:r>
        <w:rPr>
          <w:rFonts w:hint="eastAsia"/>
          <w:lang w:eastAsia="zh-CN"/>
        </w:rPr>
        <w:t>1</w:t>
      </w:r>
      <w:r>
        <w:rPr>
          <w:lang w:eastAsia="zh-CN"/>
        </w:rPr>
        <w:t>0b.</w:t>
      </w:r>
      <w:r>
        <w:rPr>
          <w:lang w:eastAsia="zh-CN"/>
        </w:rPr>
        <w:tab/>
      </w:r>
      <w:r>
        <w:rPr>
          <w:lang w:eastAsia="zh-CN"/>
        </w:rPr>
        <w:t>The PAnF retrieves 5GPRUK based on the 5GPRUK ID and check</w:t>
      </w:r>
      <w:r>
        <w:rPr>
          <w:rFonts w:hint="eastAsia"/>
          <w:lang w:eastAsia="zh-CN"/>
        </w:rPr>
        <w:t>s</w:t>
      </w:r>
      <w:r>
        <w:rPr>
          <w:lang w:eastAsia="zh-CN"/>
        </w:rPr>
        <w:t xml:space="preserve"> whether the 5G ProSe Remote UE is authorized to use the UE-to-Network </w:t>
      </w:r>
      <w:r>
        <w:rPr>
          <w:rFonts w:hint="eastAsia"/>
          <w:lang w:eastAsia="zh-CN"/>
        </w:rPr>
        <w:t>R</w:t>
      </w:r>
      <w:r>
        <w:rPr>
          <w:lang w:eastAsia="zh-CN"/>
        </w:rPr>
        <w:t>elay service based on received RSC</w:t>
      </w:r>
      <w:r>
        <w:rPr>
          <w:rFonts w:hint="eastAsia"/>
          <w:lang w:eastAsia="zh-CN"/>
        </w:rPr>
        <w:t>.</w:t>
      </w:r>
      <w:r>
        <w:rPr>
          <w:color w:val="FF0000"/>
          <w:shd w:val="clear" w:color="auto" w:fill="FFFFFF"/>
        </w:rPr>
        <w:t xml:space="preserve"> </w:t>
      </w:r>
      <w:r>
        <w:rPr>
          <w:rFonts w:eastAsia="Malgun Gothic"/>
          <w:lang w:eastAsia="ko-KR"/>
        </w:rPr>
        <w:t>If the 5G ProSe Remote UE is authorized and the retrieved 5GPRUK is valid</w:t>
      </w:r>
      <w:r>
        <w:rPr>
          <w:color w:val="FF0000"/>
          <w:shd w:val="clear" w:color="auto" w:fill="FFFFFF"/>
        </w:rPr>
        <w:t>,</w:t>
      </w:r>
      <w:r>
        <w:rPr>
          <w:lang w:eastAsia="zh-CN"/>
        </w:rPr>
        <w:t xml:space="preserve"> </w:t>
      </w:r>
      <w:r>
        <w:rPr>
          <w:rFonts w:hint="eastAsia"/>
          <w:lang w:eastAsia="zh-CN"/>
        </w:rPr>
        <w:t>t</w:t>
      </w:r>
      <w:r>
        <w:rPr>
          <w:lang w:eastAsia="zh-CN"/>
        </w:rPr>
        <w:t>he PAnF send</w:t>
      </w:r>
      <w:r>
        <w:rPr>
          <w:rFonts w:hint="eastAsia"/>
          <w:lang w:eastAsia="zh-CN"/>
        </w:rPr>
        <w:t>s</w:t>
      </w:r>
      <w:r>
        <w:rPr>
          <w:lang w:eastAsia="zh-CN"/>
        </w:rPr>
        <w:t xml:space="preserve"> Npanf_ProseKey_</w:t>
      </w:r>
      <w:r>
        <w:rPr>
          <w:rFonts w:hint="eastAsia"/>
          <w:lang w:eastAsia="zh-CN"/>
        </w:rPr>
        <w:t>get</w:t>
      </w:r>
      <w:r>
        <w:rPr>
          <w:lang w:eastAsia="zh-CN"/>
        </w:rPr>
        <w:t xml:space="preserve"> Response message with 5GPRUK to the AUSF.</w:t>
      </w:r>
    </w:p>
    <w:p>
      <w:pPr>
        <w:pStyle w:val="76"/>
        <w:ind w:left="709" w:hanging="425"/>
      </w:pPr>
      <w:r>
        <w:rPr>
          <w:lang w:eastAsia="zh-CN"/>
        </w:rPr>
        <w:t>11</w:t>
      </w:r>
      <w:r>
        <w:t>.</w:t>
      </w:r>
      <w:r>
        <w:tab/>
      </w:r>
      <w:r>
        <w:rPr>
          <w:lang w:eastAsia="zh-CN"/>
        </w:rPr>
        <w:t>The AUSF of the 5G ProSe Remote UE shall generate Nonce_2 and derive the K</w:t>
      </w:r>
      <w:r>
        <w:rPr>
          <w:vertAlign w:val="subscript"/>
          <w:lang w:eastAsia="zh-CN"/>
        </w:rPr>
        <w:t>NR_ProSe</w:t>
      </w:r>
      <w:r>
        <w:rPr>
          <w:lang w:eastAsia="zh-CN"/>
        </w:rPr>
        <w:t xml:space="preserve"> key using 5GPRUK, Nonce_1 and Nonce_2 as defined in clause A.</w:t>
      </w:r>
      <w:r>
        <w:rPr>
          <w:rFonts w:hint="eastAsia"/>
          <w:lang w:eastAsia="zh-CN"/>
        </w:rPr>
        <w:t>4</w:t>
      </w:r>
      <w:r>
        <w:rPr>
          <w:lang w:eastAsia="zh-CN"/>
        </w:rPr>
        <w:t>.</w:t>
      </w:r>
    </w:p>
    <w:p>
      <w:pPr>
        <w:pStyle w:val="76"/>
        <w:ind w:left="709" w:hanging="425"/>
        <w:rPr>
          <w:lang w:eastAsia="zh-CN"/>
        </w:rPr>
      </w:pPr>
      <w:r>
        <w:t>12.</w:t>
      </w:r>
      <w:r>
        <w:tab/>
      </w:r>
      <w:r>
        <w:rPr>
          <w:lang w:eastAsia="zh-CN"/>
        </w:rPr>
        <w:t>The AUSF of the 5G ProSe Remote UE shall send the K</w:t>
      </w:r>
      <w:r>
        <w:rPr>
          <w:vertAlign w:val="subscript"/>
          <w:lang w:eastAsia="zh-CN"/>
        </w:rPr>
        <w:t>NR_ProSe</w:t>
      </w:r>
      <w:r>
        <w:rPr>
          <w:lang w:eastAsia="zh-CN"/>
        </w:rPr>
        <w:t xml:space="preserve">, Nonce_2 in Nausf_UEAuthentication_ProseAuthenticate Response message to the 5G ProSe UE-to-Network Relay via the AMF of the 5G ProSe </w:t>
      </w:r>
      <w:r>
        <w:t>UE-to-Network</w:t>
      </w:r>
      <w:r>
        <w:rPr>
          <w:lang w:eastAsia="zh-CN"/>
        </w:rPr>
        <w:t xml:space="preserve"> Relay. </w:t>
      </w:r>
      <w:r>
        <w:t xml:space="preserve">EAP Success message shall be included if step 7 is performed successfully. </w:t>
      </w:r>
      <w:r>
        <w:rPr>
          <w:lang w:eastAsia="zh-CN"/>
        </w:rPr>
        <w:t xml:space="preserve">The AUSF of the 5G ProSe Remote </w:t>
      </w:r>
      <w:r>
        <w:t>UE</w:t>
      </w:r>
      <w:r>
        <w:rPr>
          <w:lang w:eastAsia="zh-CN"/>
        </w:rPr>
        <w:t xml:space="preserve"> shall also include the 5GPRUK ID in the message if generated in step 8.</w:t>
      </w:r>
    </w:p>
    <w:p>
      <w:pPr>
        <w:pStyle w:val="76"/>
        <w:ind w:left="709" w:hanging="425"/>
      </w:pPr>
      <w:r>
        <w:t>13</w:t>
      </w:r>
      <w:r>
        <w:rPr>
          <w:lang w:eastAsia="zh-CN"/>
        </w:rPr>
        <w:t>.</w:t>
      </w:r>
      <w:r>
        <w:rPr>
          <w:lang w:eastAsia="zh-CN"/>
        </w:rPr>
        <w:tab/>
      </w:r>
      <w:r>
        <w:rPr>
          <w:lang w:eastAsia="zh-CN"/>
        </w:rPr>
        <w:t>When receiving a K</w:t>
      </w:r>
      <w:r>
        <w:rPr>
          <w:vertAlign w:val="subscript"/>
          <w:lang w:eastAsia="zh-CN"/>
        </w:rPr>
        <w:t>NR_ProSe</w:t>
      </w:r>
      <w:r>
        <w:rPr>
          <w:lang w:eastAsia="zh-CN"/>
        </w:rPr>
        <w:t xml:space="preserve"> from the AUSF of the 5G ProSe Remote UE via the AMF of the 5G ProSe </w:t>
      </w:r>
      <w:r>
        <w:t>UE-to-Network</w:t>
      </w:r>
      <w:r>
        <w:rPr>
          <w:lang w:eastAsia="zh-CN"/>
        </w:rPr>
        <w:t xml:space="preserve"> Relay, the 5G ProSe </w:t>
      </w:r>
      <w:r>
        <w:t>UE-to-Network</w:t>
      </w:r>
      <w:r>
        <w:rPr>
          <w:lang w:eastAsia="zh-CN"/>
        </w:rPr>
        <w:t xml:space="preserve"> Relay derives PC5 session key K</w:t>
      </w:r>
      <w:r>
        <w:rPr>
          <w:vertAlign w:val="subscript"/>
          <w:lang w:eastAsia="zh-CN"/>
        </w:rPr>
        <w:t>relay-sess</w:t>
      </w:r>
      <w:r>
        <w:rPr>
          <w:lang w:eastAsia="zh-CN"/>
        </w:rPr>
        <w:t xml:space="preserve"> and confidentiality key </w:t>
      </w:r>
      <w:r>
        <w:t>K</w:t>
      </w:r>
      <w:r>
        <w:rPr>
          <w:vertAlign w:val="subscript"/>
        </w:rPr>
        <w:t>relay-enc</w:t>
      </w:r>
      <w:r>
        <w:rPr>
          <w:lang w:eastAsia="zh-CN"/>
        </w:rPr>
        <w:t xml:space="preserve"> (if applicable) and integrity key </w:t>
      </w:r>
      <w:r>
        <w:t>K</w:t>
      </w:r>
      <w:r>
        <w:rPr>
          <w:vertAlign w:val="subscript"/>
        </w:rPr>
        <w:t>relay-int</w:t>
      </w:r>
      <w:r>
        <w:rPr>
          <w:lang w:eastAsia="zh-CN"/>
        </w:rPr>
        <w:t xml:space="preserve"> from K</w:t>
      </w:r>
      <w:r>
        <w:rPr>
          <w:vertAlign w:val="subscript"/>
          <w:lang w:eastAsia="zh-CN"/>
        </w:rPr>
        <w:t>NR</w:t>
      </w:r>
      <w:r>
        <w:rPr>
          <w:b/>
          <w:vertAlign w:val="subscript"/>
          <w:lang w:eastAsia="zh-CN"/>
        </w:rPr>
        <w:t>_</w:t>
      </w:r>
      <w:r>
        <w:rPr>
          <w:vertAlign w:val="subscript"/>
          <w:lang w:eastAsia="zh-CN"/>
        </w:rPr>
        <w:t>ProSe</w:t>
      </w:r>
      <w:r>
        <w:rPr>
          <w:lang w:eastAsia="zh-CN"/>
        </w:rPr>
        <w:t>, as defined in clause 6.</w:t>
      </w:r>
      <w:r>
        <w:rPr>
          <w:rFonts w:hint="eastAsia"/>
          <w:lang w:eastAsia="zh-CN"/>
        </w:rPr>
        <w:t>3</w:t>
      </w:r>
      <w:r>
        <w:rPr>
          <w:lang w:eastAsia="zh-CN"/>
        </w:rPr>
        <w:t>.3.3.3 of the present document. K</w:t>
      </w:r>
      <w:r>
        <w:rPr>
          <w:vertAlign w:val="subscript"/>
          <w:lang w:eastAsia="zh-CN"/>
        </w:rPr>
        <w:t>NR_ProSe</w:t>
      </w:r>
      <w:r>
        <w:rPr>
          <w:lang w:eastAsia="zh-CN"/>
        </w:rPr>
        <w:t xml:space="preserve"> ID and K</w:t>
      </w:r>
      <w:r>
        <w:rPr>
          <w:vertAlign w:val="subscript"/>
          <w:lang w:eastAsia="zh-CN"/>
        </w:rPr>
        <w:t>relay-sess</w:t>
      </w:r>
      <w:r>
        <w:t xml:space="preserve"> ID are established in the same way as K</w:t>
      </w:r>
      <w:r>
        <w:rPr>
          <w:vertAlign w:val="subscript"/>
        </w:rPr>
        <w:t>NRP</w:t>
      </w:r>
      <w:r>
        <w:t xml:space="preserve"> ID and K</w:t>
      </w:r>
      <w:r>
        <w:rPr>
          <w:vertAlign w:val="subscript"/>
        </w:rPr>
        <w:t>NRP-sess</w:t>
      </w:r>
      <w:r>
        <w:t xml:space="preserve"> ID in </w:t>
      </w:r>
      <w:r>
        <w:rPr>
          <w:lang w:eastAsia="zh-CN"/>
        </w:rPr>
        <w:t>TS 33.536</w:t>
      </w:r>
      <w:r>
        <w:rPr>
          <w:rFonts w:hint="eastAsia"/>
          <w:lang w:eastAsia="zh-CN"/>
        </w:rPr>
        <w:t xml:space="preserve"> </w:t>
      </w:r>
      <w:r>
        <w:rPr>
          <w:lang w:eastAsia="zh-CN"/>
        </w:rPr>
        <w:t>[</w:t>
      </w:r>
      <w:r>
        <w:rPr>
          <w:rFonts w:hint="eastAsia"/>
          <w:lang w:eastAsia="zh-CN"/>
        </w:rPr>
        <w:t>6</w:t>
      </w:r>
      <w:r>
        <w:rPr>
          <w:lang w:eastAsia="zh-CN"/>
        </w:rPr>
        <w:t xml:space="preserve">]. The EAP </w:t>
      </w:r>
      <w:r>
        <w:t>Success message and 5GPRUK ID are also sent from the AMF</w:t>
      </w:r>
      <w:r>
        <w:rPr>
          <w:lang w:eastAsia="zh-CN"/>
        </w:rPr>
        <w:t xml:space="preserve"> of the 5G ProSe </w:t>
      </w:r>
      <w:r>
        <w:t>UE</w:t>
      </w:r>
      <w:r>
        <w:noBreakHyphen/>
      </w:r>
      <w:r>
        <w:t>to-Network</w:t>
      </w:r>
      <w:r>
        <w:rPr>
          <w:lang w:eastAsia="zh-CN"/>
        </w:rPr>
        <w:t xml:space="preserve"> Relay</w:t>
      </w:r>
      <w:r>
        <w:t xml:space="preserve"> to UE-to-Network</w:t>
      </w:r>
      <w:r>
        <w:rPr>
          <w:lang w:eastAsia="zh-CN"/>
        </w:rPr>
        <w:t xml:space="preserve"> Relay</w:t>
      </w:r>
      <w:r>
        <w:t xml:space="preserve"> if received from AUSF.</w:t>
      </w:r>
    </w:p>
    <w:p>
      <w:pPr>
        <w:pStyle w:val="76"/>
        <w:ind w:left="709" w:hanging="425"/>
      </w:pPr>
      <w:r>
        <w:t>14.</w:t>
      </w:r>
      <w:r>
        <w:tab/>
      </w:r>
      <w:r>
        <w:rPr>
          <w:lang w:eastAsia="zh-CN"/>
        </w:rPr>
        <w:t>The 5G ProSe UE-to-Network Relay shall send the received Nonce_2 and 5G ProSe Remote UE's PC5 signalling security polic</w:t>
      </w:r>
      <w:r>
        <w:rPr>
          <w:rFonts w:hint="eastAsia"/>
          <w:lang w:eastAsia="zh-CN"/>
        </w:rPr>
        <w:t>y</w:t>
      </w:r>
      <w:r>
        <w:rPr>
          <w:lang w:eastAsia="zh-CN"/>
        </w:rPr>
        <w:t xml:space="preserve"> to the 5G ProSe Remote UE in Direct Security mode command message, which is integrity protected using </w:t>
      </w:r>
      <w:r>
        <w:t>K</w:t>
      </w:r>
      <w:r>
        <w:rPr>
          <w:vertAlign w:val="subscript"/>
        </w:rPr>
        <w:t>relay-int</w:t>
      </w:r>
      <w:r>
        <w:rPr>
          <w:lang w:eastAsia="zh-CN"/>
        </w:rPr>
        <w:t xml:space="preserve">. EAP </w:t>
      </w:r>
      <w:r>
        <w:t>Success message shall be included if received from the AMF of the 5G ProSe UE-to-Network Relay.</w:t>
      </w:r>
    </w:p>
    <w:p>
      <w:pPr>
        <w:pStyle w:val="76"/>
        <w:ind w:left="709" w:hanging="425"/>
        <w:rPr>
          <w:lang w:eastAsia="zh-CN"/>
        </w:rPr>
      </w:pPr>
      <w:r>
        <w:t>15.</w:t>
      </w:r>
      <w:r>
        <w:tab/>
      </w:r>
      <w:r>
        <w:rPr>
          <w:lang w:eastAsia="zh-CN"/>
        </w:rPr>
        <w:t>The 5G ProSe Remote UE shall generate the K</w:t>
      </w:r>
      <w:r>
        <w:rPr>
          <w:vertAlign w:val="subscript"/>
          <w:lang w:eastAsia="zh-CN"/>
        </w:rPr>
        <w:t>NR_ProSe</w:t>
      </w:r>
      <w:r>
        <w:rPr>
          <w:lang w:eastAsia="zh-CN"/>
        </w:rPr>
        <w:t xml:space="preserve"> key to be used for remote access via the 5G ProSe </w:t>
      </w:r>
      <w:r>
        <w:t>UE</w:t>
      </w:r>
      <w:r>
        <w:noBreakHyphen/>
      </w:r>
      <w:r>
        <w:t>to-Network</w:t>
      </w:r>
      <w:r>
        <w:rPr>
          <w:lang w:eastAsia="zh-CN"/>
        </w:rPr>
        <w:t xml:space="preserve"> Relay in the same way as defined in step 11. The 5G ProSe Remote UE shall derive PC5 session key K</w:t>
      </w:r>
      <w:r>
        <w:rPr>
          <w:vertAlign w:val="subscript"/>
          <w:lang w:eastAsia="zh-CN"/>
        </w:rPr>
        <w:t>relay-sess</w:t>
      </w:r>
      <w:r>
        <w:rPr>
          <w:lang w:eastAsia="zh-CN"/>
        </w:rPr>
        <w:t xml:space="preserve"> and confidentiality and integrity keys from K</w:t>
      </w:r>
      <w:r>
        <w:rPr>
          <w:vertAlign w:val="subscript"/>
          <w:lang w:eastAsia="zh-CN"/>
        </w:rPr>
        <w:t>NR_ProSe</w:t>
      </w:r>
      <w:r>
        <w:rPr>
          <w:lang w:eastAsia="zh-CN"/>
        </w:rPr>
        <w:t xml:space="preserve"> in the same way as defined in step 13.</w:t>
      </w:r>
    </w:p>
    <w:p>
      <w:pPr>
        <w:pStyle w:val="76"/>
        <w:ind w:left="709" w:hanging="425"/>
        <w:rPr>
          <w:lang w:eastAsia="zh-CN"/>
        </w:rPr>
      </w:pPr>
      <w:r>
        <w:t>16</w:t>
      </w:r>
      <w:r>
        <w:rPr>
          <w:lang w:eastAsia="zh-CN"/>
        </w:rPr>
        <w:t>.</w:t>
      </w:r>
      <w:r>
        <w:rPr>
          <w:lang w:eastAsia="zh-CN"/>
        </w:rPr>
        <w:tab/>
      </w:r>
      <w:r>
        <w:rPr>
          <w:lang w:eastAsia="zh-CN"/>
        </w:rPr>
        <w:t xml:space="preserve">The 5G ProSe Remote UE shall send the Direct Security Mode Complete message containing its PC5 user plane security policies to the 5G ProSe UE-to-Network relay, which is protected by </w:t>
      </w:r>
      <w:r>
        <w:t>K</w:t>
      </w:r>
      <w:r>
        <w:rPr>
          <w:vertAlign w:val="subscript"/>
        </w:rPr>
        <w:t>relay-int</w:t>
      </w:r>
      <w:r>
        <w:t xml:space="preserve"> or/and K</w:t>
      </w:r>
      <w:r>
        <w:rPr>
          <w:vertAlign w:val="subscript"/>
        </w:rPr>
        <w:t>relay-enc</w:t>
      </w:r>
      <w:r>
        <w:rPr>
          <w:lang w:eastAsia="zh-CN"/>
        </w:rPr>
        <w:t xml:space="preserve"> derived from K</w:t>
      </w:r>
      <w:r>
        <w:rPr>
          <w:vertAlign w:val="subscript"/>
          <w:lang w:eastAsia="zh-CN"/>
        </w:rPr>
        <w:t>relay-sess</w:t>
      </w:r>
      <w:r>
        <w:rPr>
          <w:lang w:eastAsia="zh-CN"/>
        </w:rPr>
        <w:t xml:space="preserve"> according to the negotiated PC5 signalling policies between the 5G ProSe Remote UE and the 5G ProSe UE-to-Network Relay.</w:t>
      </w:r>
    </w:p>
    <w:p>
      <w:pPr>
        <w:pStyle w:val="76"/>
        <w:keepNext/>
        <w:keepLines/>
        <w:ind w:left="709" w:hanging="425"/>
      </w:pPr>
      <w:r>
        <w:rPr>
          <w:lang w:eastAsia="zh-CN"/>
        </w:rPr>
        <w:t xml:space="preserve">17. </w:t>
      </w:r>
      <w:r>
        <w:t xml:space="preserve">After the successful verification of the Direct Security </w:t>
      </w:r>
      <w:r>
        <w:rPr>
          <w:lang w:eastAsia="zh-CN"/>
        </w:rPr>
        <w:t>M</w:t>
      </w:r>
      <w:r>
        <w:t>ode comp</w:t>
      </w:r>
      <w:r>
        <w:rPr>
          <w:lang w:eastAsia="zh-CN"/>
        </w:rPr>
        <w:t>l</w:t>
      </w:r>
      <w:r>
        <w:t xml:space="preserve">ete message, the </w:t>
      </w:r>
      <w:r>
        <w:rPr>
          <w:lang w:eastAsia="zh-CN"/>
        </w:rPr>
        <w:t>5G ProSe</w:t>
      </w:r>
      <w:r>
        <w:t xml:space="preserve"> UE-to-</w:t>
      </w:r>
      <w:r>
        <w:rPr>
          <w:lang w:eastAsia="zh-CN"/>
        </w:rPr>
        <w:t>N</w:t>
      </w:r>
      <w:r>
        <w:t xml:space="preserve">etwork </w:t>
      </w:r>
      <w:r>
        <w:rPr>
          <w:lang w:eastAsia="zh-CN"/>
        </w:rPr>
        <w:t>R</w:t>
      </w:r>
      <w:r>
        <w:t xml:space="preserve">elay responds a Direct Communication Accept message to the </w:t>
      </w:r>
      <w:r>
        <w:rPr>
          <w:lang w:eastAsia="zh-CN"/>
        </w:rPr>
        <w:t>5G ProSe</w:t>
      </w:r>
      <w:r>
        <w:t xml:space="preserve"> Remote UE to finish the PC5 connection establishment procedures and store the 5GPRUK ID in the security context associated to the PC5 link with the </w:t>
      </w:r>
      <w:r>
        <w:rPr>
          <w:lang w:eastAsia="zh-CN"/>
        </w:rPr>
        <w:t>5G ProSe Remote UE</w:t>
      </w:r>
      <w:r>
        <w:t>.</w:t>
      </w:r>
    </w:p>
    <w:p>
      <w:pPr>
        <w:rPr>
          <w:rFonts w:hint="eastAsia"/>
          <w:color w:val="FF0000"/>
          <w:sz w:val="40"/>
          <w:szCs w:val="40"/>
          <w:lang w:val="en-US" w:eastAsia="zh-CN"/>
        </w:rPr>
      </w:pPr>
      <w:r>
        <w:rPr>
          <w:lang w:eastAsia="zh-CN"/>
        </w:rPr>
        <w:t>Further communication between the 5G ProSe Remote UE and the Network takes place securely via the 5G ProSe UE</w:t>
      </w:r>
      <w:r>
        <w:rPr>
          <w:lang w:eastAsia="zh-CN"/>
        </w:rPr>
        <w:noBreakHyphen/>
      </w:r>
      <w:r>
        <w:rPr>
          <w:lang w:eastAsia="zh-CN"/>
        </w:rPr>
        <w:t>to-Network Relay.</w:t>
      </w:r>
    </w:p>
    <w:p>
      <w:pPr>
        <w:jc w:val="center"/>
        <w:rPr>
          <w:color w:val="FF0000"/>
        </w:rPr>
      </w:pPr>
      <w:r>
        <w:rPr>
          <w:color w:val="FF0000"/>
          <w:sz w:val="40"/>
          <w:szCs w:val="40"/>
        </w:rPr>
        <w:t>*** END OF CHANGES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C0F"/>
    <w:rsid w:val="000A6394"/>
    <w:rsid w:val="000B7FED"/>
    <w:rsid w:val="000C038A"/>
    <w:rsid w:val="000C6598"/>
    <w:rsid w:val="000D44B3"/>
    <w:rsid w:val="000E014D"/>
    <w:rsid w:val="00111AF7"/>
    <w:rsid w:val="00112DE6"/>
    <w:rsid w:val="00145D43"/>
    <w:rsid w:val="00156BE0"/>
    <w:rsid w:val="0017255E"/>
    <w:rsid w:val="00192C46"/>
    <w:rsid w:val="001A08B3"/>
    <w:rsid w:val="001A7B60"/>
    <w:rsid w:val="001B52F0"/>
    <w:rsid w:val="001B6B14"/>
    <w:rsid w:val="001B7A65"/>
    <w:rsid w:val="001C2294"/>
    <w:rsid w:val="001C2D1B"/>
    <w:rsid w:val="001E41F3"/>
    <w:rsid w:val="001E49A7"/>
    <w:rsid w:val="00203A7E"/>
    <w:rsid w:val="0026004D"/>
    <w:rsid w:val="002640DD"/>
    <w:rsid w:val="00275D12"/>
    <w:rsid w:val="00280D23"/>
    <w:rsid w:val="00284FEB"/>
    <w:rsid w:val="002860C4"/>
    <w:rsid w:val="002A19E8"/>
    <w:rsid w:val="002B5741"/>
    <w:rsid w:val="002C1069"/>
    <w:rsid w:val="002E472E"/>
    <w:rsid w:val="00305409"/>
    <w:rsid w:val="0034108E"/>
    <w:rsid w:val="003609EF"/>
    <w:rsid w:val="0036231A"/>
    <w:rsid w:val="00374DD4"/>
    <w:rsid w:val="003D7A78"/>
    <w:rsid w:val="003E1A36"/>
    <w:rsid w:val="00410371"/>
    <w:rsid w:val="004242F1"/>
    <w:rsid w:val="00484510"/>
    <w:rsid w:val="004A52C6"/>
    <w:rsid w:val="004B75B7"/>
    <w:rsid w:val="004E0409"/>
    <w:rsid w:val="005009D9"/>
    <w:rsid w:val="0051580D"/>
    <w:rsid w:val="005404CF"/>
    <w:rsid w:val="00547111"/>
    <w:rsid w:val="00555201"/>
    <w:rsid w:val="00592D74"/>
    <w:rsid w:val="0059448E"/>
    <w:rsid w:val="005A3055"/>
    <w:rsid w:val="005A37BB"/>
    <w:rsid w:val="005D5883"/>
    <w:rsid w:val="005E2C44"/>
    <w:rsid w:val="00621188"/>
    <w:rsid w:val="006257ED"/>
    <w:rsid w:val="0065536E"/>
    <w:rsid w:val="00660B48"/>
    <w:rsid w:val="00665C47"/>
    <w:rsid w:val="0068079C"/>
    <w:rsid w:val="00695808"/>
    <w:rsid w:val="006B46FB"/>
    <w:rsid w:val="006C1CBF"/>
    <w:rsid w:val="006E21FB"/>
    <w:rsid w:val="006F2B09"/>
    <w:rsid w:val="006F529D"/>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A6A2C"/>
    <w:rsid w:val="008B7764"/>
    <w:rsid w:val="008D0DE9"/>
    <w:rsid w:val="008D39FE"/>
    <w:rsid w:val="008F33FD"/>
    <w:rsid w:val="008F3789"/>
    <w:rsid w:val="008F686C"/>
    <w:rsid w:val="009148DE"/>
    <w:rsid w:val="00941E30"/>
    <w:rsid w:val="009777D9"/>
    <w:rsid w:val="00991B88"/>
    <w:rsid w:val="009A5753"/>
    <w:rsid w:val="009A579D"/>
    <w:rsid w:val="009B3B81"/>
    <w:rsid w:val="009D2C9D"/>
    <w:rsid w:val="009E3297"/>
    <w:rsid w:val="009F734F"/>
    <w:rsid w:val="00A1069F"/>
    <w:rsid w:val="00A246B6"/>
    <w:rsid w:val="00A41034"/>
    <w:rsid w:val="00A47E70"/>
    <w:rsid w:val="00A50CF0"/>
    <w:rsid w:val="00A7671C"/>
    <w:rsid w:val="00A96040"/>
    <w:rsid w:val="00AA2CBC"/>
    <w:rsid w:val="00AC5820"/>
    <w:rsid w:val="00AC684E"/>
    <w:rsid w:val="00AD1CD8"/>
    <w:rsid w:val="00AE6CC7"/>
    <w:rsid w:val="00B13F88"/>
    <w:rsid w:val="00B258BB"/>
    <w:rsid w:val="00B46258"/>
    <w:rsid w:val="00B47E05"/>
    <w:rsid w:val="00B67B97"/>
    <w:rsid w:val="00B76264"/>
    <w:rsid w:val="00B968C8"/>
    <w:rsid w:val="00BA3EC5"/>
    <w:rsid w:val="00BA51D9"/>
    <w:rsid w:val="00BB5DFC"/>
    <w:rsid w:val="00BD279D"/>
    <w:rsid w:val="00BD6BB8"/>
    <w:rsid w:val="00C12D8A"/>
    <w:rsid w:val="00C33E33"/>
    <w:rsid w:val="00C66BA2"/>
    <w:rsid w:val="00C95985"/>
    <w:rsid w:val="00CC5026"/>
    <w:rsid w:val="00CC68D0"/>
    <w:rsid w:val="00CF5C18"/>
    <w:rsid w:val="00D03F9A"/>
    <w:rsid w:val="00D06D51"/>
    <w:rsid w:val="00D24991"/>
    <w:rsid w:val="00D50255"/>
    <w:rsid w:val="00D66520"/>
    <w:rsid w:val="00DA2E30"/>
    <w:rsid w:val="00DE34CF"/>
    <w:rsid w:val="00E13F3D"/>
    <w:rsid w:val="00E165A9"/>
    <w:rsid w:val="00E34898"/>
    <w:rsid w:val="00E5029F"/>
    <w:rsid w:val="00E72EE6"/>
    <w:rsid w:val="00EB09B7"/>
    <w:rsid w:val="00EC1552"/>
    <w:rsid w:val="00EE7D7C"/>
    <w:rsid w:val="00F03A4F"/>
    <w:rsid w:val="00F06CBF"/>
    <w:rsid w:val="00F20EF8"/>
    <w:rsid w:val="00F25D98"/>
    <w:rsid w:val="00F300FB"/>
    <w:rsid w:val="00FA31A0"/>
    <w:rsid w:val="00FB6386"/>
    <w:rsid w:val="044771F4"/>
    <w:rsid w:val="04EE0429"/>
    <w:rsid w:val="0D90369E"/>
    <w:rsid w:val="0EF8683E"/>
    <w:rsid w:val="110932B2"/>
    <w:rsid w:val="1151727A"/>
    <w:rsid w:val="12481CBE"/>
    <w:rsid w:val="155C703F"/>
    <w:rsid w:val="1BB00195"/>
    <w:rsid w:val="21AB4F20"/>
    <w:rsid w:val="254B7AD4"/>
    <w:rsid w:val="2D782ABD"/>
    <w:rsid w:val="38110970"/>
    <w:rsid w:val="39E21A6E"/>
    <w:rsid w:val="4413579F"/>
    <w:rsid w:val="4B2E7AC0"/>
    <w:rsid w:val="4B8B4ED4"/>
    <w:rsid w:val="527D653C"/>
    <w:rsid w:val="5F1F0809"/>
    <w:rsid w:val="64970AFE"/>
    <w:rsid w:val="74C71F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머리글 Char"/>
    <w:link w:val="34"/>
    <w:qFormat/>
    <w:uiPriority w:val="0"/>
    <w:rPr>
      <w:rFonts w:ascii="Arial" w:hAnsi="Arial"/>
      <w:b/>
      <w:sz w:val="18"/>
      <w:lang w:val="en-GB" w:eastAsia="en-US"/>
    </w:rPr>
  </w:style>
  <w:style w:type="character" w:customStyle="1" w:styleId="85">
    <w:name w:val="NO Char"/>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Char1"/>
    <w:link w:val="76"/>
    <w:qFormat/>
    <w:locked/>
    <w:uiPriority w:val="0"/>
    <w:rPr>
      <w:rFonts w:ascii="Times New Roman" w:hAnsi="Times New Roman"/>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TF (文字)"/>
    <w:link w:val="55"/>
    <w:qFormat/>
    <w:uiPriority w:val="0"/>
    <w:rPr>
      <w:rFonts w:ascii="Arial" w:hAnsi="Arial"/>
      <w:b/>
      <w:lang w:val="en-GB" w:eastAsia="en-US"/>
    </w:rPr>
  </w:style>
  <w:style w:type="character" w:customStyle="1" w:styleId="90">
    <w:name w:val="NO Zchn"/>
    <w:qFormat/>
    <w:uiPriority w:val="0"/>
    <w:rPr>
      <w:rFonts w:ascii="Times New Roman" w:hAnsi="Times New Roman"/>
      <w:lang w:val="en-GB" w:eastAsia="en-US"/>
    </w:rPr>
  </w:style>
  <w:style w:type="character" w:customStyle="1" w:styleId="91">
    <w:name w:val="제목 3 Char"/>
    <w:link w:val="4"/>
    <w:qFormat/>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98BE63-8D76-48D9-A1BF-4CAB926AFF5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704</Words>
  <Characters>4016</Characters>
  <Lines>33</Lines>
  <Paragraphs>9</Paragraphs>
  <TotalTime>0</TotalTime>
  <ScaleCrop>false</ScaleCrop>
  <LinksUpToDate>false</LinksUpToDate>
  <CharactersWithSpaces>4711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2021-11-01T04:46:00Z</dcterms:created>
  <dc:creator>Michael Sanders, John M Meredith</dc:creator>
  <cp:lastModifiedBy>ZTE-V2</cp:lastModifiedBy>
  <cp:lastPrinted>2411-12-31T23:00:00Z</cp:lastPrinted>
  <dcterms:modified xsi:type="dcterms:W3CDTF">2022-08-15T11:35:49Z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